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16B6C" w14:textId="6A5AD325" w:rsidR="0042107A" w:rsidRPr="00123D51" w:rsidRDefault="002261A6" w:rsidP="00343CD9">
      <w:pPr>
        <w:tabs>
          <w:tab w:val="center" w:pos="4819"/>
          <w:tab w:val="right" w:pos="9638"/>
        </w:tabs>
        <w:ind w:left="5670"/>
        <w:rPr>
          <w:szCs w:val="24"/>
          <w:lang w:eastAsia="lt-LT"/>
        </w:rPr>
        <w:pPrChange w:id="0" w:author="An Sav" w:date="2025-03-19T20:29:00Z" w16du:dateUtc="2025-03-19T18:29:00Z">
          <w:pPr>
            <w:tabs>
              <w:tab w:val="center" w:pos="4819"/>
              <w:tab w:val="right" w:pos="9638"/>
            </w:tabs>
            <w:ind w:firstLine="720"/>
          </w:pPr>
        </w:pPrChange>
      </w:pPr>
      <w:del w:id="1" w:author="An Sav" w:date="2025-03-19T20:28:00Z" w16du:dateUtc="2025-03-19T18:28:00Z">
        <w:r w:rsidDel="00343CD9">
          <w:rPr>
            <w:rFonts w:ascii="Arial" w:hAnsi="Arial" w:cs="Arial"/>
            <w:sz w:val="20"/>
            <w:lang w:eastAsia="lt-LT"/>
          </w:rPr>
          <w:tab/>
        </w:r>
        <w:r w:rsidDel="00343CD9">
          <w:rPr>
            <w:rFonts w:ascii="Arial" w:hAnsi="Arial" w:cs="Arial"/>
            <w:sz w:val="20"/>
            <w:lang w:eastAsia="lt-LT"/>
          </w:rPr>
          <w:tab/>
        </w:r>
      </w:del>
      <w:r w:rsidRPr="002F6942">
        <w:rPr>
          <w:szCs w:val="24"/>
          <w:lang w:eastAsia="lt-LT"/>
        </w:rPr>
        <w:t>Projektas</w:t>
      </w:r>
    </w:p>
    <w:p w14:paraId="3F22B4AC" w14:textId="77777777" w:rsidR="0042107A" w:rsidRDefault="00E029FB" w:rsidP="00343CD9">
      <w:pPr>
        <w:suppressAutoHyphens/>
        <w:ind w:left="5670"/>
        <w:rPr>
          <w:bCs/>
          <w:kern w:val="2"/>
          <w:szCs w:val="24"/>
          <w:lang w:eastAsia="ar-SA"/>
        </w:rPr>
        <w:pPrChange w:id="2" w:author="An Sav" w:date="2025-03-19T20:29:00Z" w16du:dateUtc="2025-03-19T18:29:00Z">
          <w:pPr>
            <w:suppressAutoHyphens/>
            <w:ind w:firstLine="5245"/>
          </w:pPr>
        </w:pPrChange>
      </w:pPr>
      <w:r>
        <w:rPr>
          <w:bCs/>
          <w:kern w:val="2"/>
          <w:szCs w:val="24"/>
          <w:lang w:eastAsia="ar-SA"/>
        </w:rPr>
        <w:t>PRITARTA</w:t>
      </w:r>
    </w:p>
    <w:p w14:paraId="317A0B4B" w14:textId="27EC728A" w:rsidR="0042107A" w:rsidRDefault="004E68F3" w:rsidP="00343CD9">
      <w:pPr>
        <w:suppressAutoHyphens/>
        <w:ind w:left="5670"/>
        <w:jc w:val="both"/>
        <w:rPr>
          <w:bCs/>
          <w:kern w:val="2"/>
          <w:szCs w:val="24"/>
          <w:lang w:eastAsia="ar-SA"/>
        </w:rPr>
        <w:pPrChange w:id="3" w:author="An Sav" w:date="2025-03-19T20:29:00Z" w16du:dateUtc="2025-03-19T18:29:00Z">
          <w:pPr>
            <w:suppressAutoHyphens/>
            <w:ind w:left="15" w:firstLine="5230"/>
            <w:jc w:val="both"/>
          </w:pPr>
        </w:pPrChange>
      </w:pPr>
      <w:del w:id="4" w:author="An Sav" w:date="2025-03-19T20:28:00Z" w16du:dateUtc="2025-03-19T18:28:00Z">
        <w:r w:rsidDel="00343CD9">
          <w:rPr>
            <w:bCs/>
            <w:kern w:val="2"/>
            <w:szCs w:val="24"/>
            <w:lang w:eastAsia="ar-SA"/>
          </w:rPr>
          <w:delText xml:space="preserve">Utenos </w:delText>
        </w:r>
      </w:del>
      <w:ins w:id="5" w:author="Jolanta Juceviciene" w:date="2025-03-18T16:00:00Z">
        <w:r w:rsidR="00CB6E3E">
          <w:rPr>
            <w:bCs/>
            <w:kern w:val="2"/>
            <w:szCs w:val="24"/>
            <w:lang w:eastAsia="ar-SA"/>
          </w:rPr>
          <w:t xml:space="preserve">Anykščių </w:t>
        </w:r>
      </w:ins>
      <w:r w:rsidR="00E029FB">
        <w:rPr>
          <w:bCs/>
          <w:kern w:val="2"/>
          <w:szCs w:val="24"/>
          <w:lang w:eastAsia="ar-SA"/>
        </w:rPr>
        <w:t xml:space="preserve">rajono savivaldybės tarybos </w:t>
      </w:r>
    </w:p>
    <w:p w14:paraId="321009CC" w14:textId="1FBD9111" w:rsidR="0042107A" w:rsidRDefault="00E029FB" w:rsidP="00343CD9">
      <w:pPr>
        <w:suppressAutoHyphens/>
        <w:ind w:left="5670"/>
        <w:jc w:val="both"/>
        <w:rPr>
          <w:bCs/>
          <w:kern w:val="2"/>
          <w:szCs w:val="24"/>
          <w:lang w:eastAsia="ar-SA"/>
        </w:rPr>
        <w:pPrChange w:id="6" w:author="An Sav" w:date="2025-03-19T20:29:00Z" w16du:dateUtc="2025-03-19T18:29:00Z">
          <w:pPr>
            <w:suppressAutoHyphens/>
            <w:ind w:left="3903" w:firstLine="1342"/>
            <w:jc w:val="both"/>
          </w:pPr>
        </w:pPrChange>
      </w:pPr>
      <w:r>
        <w:rPr>
          <w:bCs/>
          <w:kern w:val="2"/>
          <w:szCs w:val="24"/>
          <w:lang w:eastAsia="ar-SA"/>
        </w:rPr>
        <w:t>202</w:t>
      </w:r>
      <w:r w:rsidR="002261A6">
        <w:rPr>
          <w:bCs/>
          <w:kern w:val="2"/>
          <w:szCs w:val="24"/>
          <w:lang w:eastAsia="ar-SA"/>
        </w:rPr>
        <w:t>5</w:t>
      </w:r>
      <w:r>
        <w:rPr>
          <w:bCs/>
          <w:kern w:val="2"/>
          <w:szCs w:val="24"/>
          <w:lang w:eastAsia="ar-SA"/>
        </w:rPr>
        <w:t xml:space="preserve"> m. </w:t>
      </w:r>
      <w:r w:rsidR="002261A6">
        <w:rPr>
          <w:bCs/>
          <w:kern w:val="2"/>
          <w:szCs w:val="24"/>
          <w:lang w:eastAsia="ar-SA"/>
        </w:rPr>
        <w:t>kovo</w:t>
      </w:r>
      <w:r>
        <w:rPr>
          <w:bCs/>
          <w:kern w:val="2"/>
          <w:szCs w:val="24"/>
          <w:lang w:eastAsia="ar-SA"/>
        </w:rPr>
        <w:t xml:space="preserve"> </w:t>
      </w:r>
      <w:ins w:id="7" w:author="An Sav" w:date="2025-03-19T20:29:00Z" w16du:dateUtc="2025-03-19T18:29:00Z">
        <w:r w:rsidR="00343CD9">
          <w:rPr>
            <w:bCs/>
            <w:kern w:val="2"/>
            <w:szCs w:val="24"/>
            <w:lang w:eastAsia="ar-SA"/>
          </w:rPr>
          <w:t xml:space="preserve">27 </w:t>
        </w:r>
      </w:ins>
      <w:del w:id="8" w:author="An Sav" w:date="2025-03-19T20:29:00Z" w16du:dateUtc="2025-03-19T18:29:00Z">
        <w:r w:rsidR="002261A6" w:rsidDel="00343CD9">
          <w:rPr>
            <w:bCs/>
            <w:kern w:val="2"/>
            <w:szCs w:val="24"/>
            <w:lang w:eastAsia="ar-SA"/>
          </w:rPr>
          <w:delText xml:space="preserve">   </w:delText>
        </w:r>
        <w:r w:rsidDel="00343CD9">
          <w:rPr>
            <w:bCs/>
            <w:kern w:val="2"/>
            <w:szCs w:val="24"/>
            <w:lang w:eastAsia="ar-SA"/>
          </w:rPr>
          <w:delText xml:space="preserve"> </w:delText>
        </w:r>
      </w:del>
      <w:r>
        <w:rPr>
          <w:bCs/>
          <w:kern w:val="2"/>
          <w:szCs w:val="24"/>
          <w:lang w:eastAsia="ar-SA"/>
        </w:rPr>
        <w:t xml:space="preserve">d. sprendimu Nr. </w:t>
      </w:r>
      <w:ins w:id="9" w:author="Jolanta Juceviciene" w:date="2025-03-18T16:00:00Z">
        <w:r w:rsidR="00CB6E3E">
          <w:rPr>
            <w:bCs/>
            <w:kern w:val="2"/>
            <w:szCs w:val="24"/>
            <w:lang w:eastAsia="ar-SA"/>
          </w:rPr>
          <w:t>1-</w:t>
        </w:r>
      </w:ins>
      <w:r w:rsidR="004E68F3">
        <w:rPr>
          <w:bCs/>
          <w:kern w:val="2"/>
          <w:szCs w:val="24"/>
          <w:lang w:eastAsia="ar-SA"/>
        </w:rPr>
        <w:t>TS-</w:t>
      </w:r>
    </w:p>
    <w:p w14:paraId="2C54B0E0" w14:textId="77777777" w:rsidR="0042107A" w:rsidRDefault="0042107A">
      <w:pPr>
        <w:jc w:val="center"/>
        <w:rPr>
          <w:b/>
          <w:bCs/>
          <w:szCs w:val="24"/>
        </w:rPr>
      </w:pPr>
    </w:p>
    <w:p w14:paraId="48124C14" w14:textId="6E3777CE" w:rsidR="0042107A" w:rsidRDefault="00E029FB">
      <w:pPr>
        <w:jc w:val="center"/>
        <w:rPr>
          <w:b/>
          <w:szCs w:val="24"/>
        </w:rPr>
      </w:pPr>
      <w:r>
        <w:rPr>
          <w:b/>
          <w:bCs/>
          <w:szCs w:val="24"/>
        </w:rPr>
        <w:t xml:space="preserve">JUNGTINĖS VEIKLOS SUTARTIS DĖL </w:t>
      </w:r>
      <w:r w:rsidR="00CB619F">
        <w:rPr>
          <w:b/>
          <w:bCs/>
          <w:szCs w:val="24"/>
        </w:rPr>
        <w:t>TURISTINIO PATRAUKLUMO DIDINIMO</w:t>
      </w:r>
      <w:r w:rsidR="00A254E6">
        <w:rPr>
          <w:b/>
          <w:bCs/>
          <w:szCs w:val="24"/>
        </w:rPr>
        <w:t xml:space="preserve"> </w:t>
      </w:r>
      <w:r>
        <w:rPr>
          <w:b/>
          <w:bCs/>
          <w:szCs w:val="24"/>
        </w:rPr>
        <w:t>BENDRŲ</w:t>
      </w:r>
      <w:r w:rsidR="00E943B7">
        <w:rPr>
          <w:b/>
          <w:bCs/>
          <w:szCs w:val="24"/>
        </w:rPr>
        <w:t xml:space="preserve"> </w:t>
      </w:r>
      <w:r>
        <w:rPr>
          <w:b/>
          <w:bCs/>
          <w:szCs w:val="24"/>
        </w:rPr>
        <w:t xml:space="preserve">VEIKSMŲ </w:t>
      </w:r>
      <w:r w:rsidR="00A254E6">
        <w:rPr>
          <w:b/>
          <w:bCs/>
          <w:szCs w:val="24"/>
        </w:rPr>
        <w:t>FUNKCINĖS ZONOS ANYKŠČIŲ, MOLĖTŲ IR UTENOS RAJONŲ SAVIVALDYBĖSE (EŽERŲ LIETUVA)</w:t>
      </w:r>
    </w:p>
    <w:p w14:paraId="00FD78C8" w14:textId="77777777" w:rsidR="0042107A" w:rsidRDefault="0042107A">
      <w:pPr>
        <w:jc w:val="center"/>
        <w:rPr>
          <w:szCs w:val="24"/>
        </w:rPr>
      </w:pPr>
    </w:p>
    <w:p w14:paraId="170F3825" w14:textId="61215A4C" w:rsidR="0042107A" w:rsidRDefault="00E029FB">
      <w:pPr>
        <w:jc w:val="center"/>
        <w:rPr>
          <w:szCs w:val="24"/>
        </w:rPr>
      </w:pPr>
      <w:r>
        <w:rPr>
          <w:szCs w:val="24"/>
        </w:rPr>
        <w:t>202</w:t>
      </w:r>
      <w:r w:rsidR="00A254E6">
        <w:rPr>
          <w:szCs w:val="24"/>
        </w:rPr>
        <w:t>5</w:t>
      </w:r>
      <w:r>
        <w:rPr>
          <w:szCs w:val="24"/>
        </w:rPr>
        <w:t xml:space="preserve"> m. ____________________ d.</w:t>
      </w:r>
    </w:p>
    <w:p w14:paraId="3DE9B2B8" w14:textId="77777777" w:rsidR="0042107A" w:rsidRDefault="0042107A">
      <w:pPr>
        <w:jc w:val="center"/>
        <w:rPr>
          <w:szCs w:val="24"/>
        </w:rPr>
      </w:pPr>
    </w:p>
    <w:p w14:paraId="497A0290" w14:textId="00C29F5F" w:rsidR="0042107A" w:rsidRDefault="006901B5" w:rsidP="006901B5">
      <w:pPr>
        <w:tabs>
          <w:tab w:val="center" w:pos="4762"/>
          <w:tab w:val="left" w:pos="7380"/>
        </w:tabs>
        <w:rPr>
          <w:szCs w:val="24"/>
        </w:rPr>
        <w:pPrChange w:id="10" w:author="An Sav" w:date="2025-03-19T20:29:00Z" w16du:dateUtc="2025-03-19T18:29:00Z">
          <w:pPr>
            <w:jc w:val="center"/>
          </w:pPr>
        </w:pPrChange>
      </w:pPr>
      <w:ins w:id="11" w:author="An Sav" w:date="2025-03-19T20:29:00Z" w16du:dateUtc="2025-03-19T18:29:00Z">
        <w:r>
          <w:rPr>
            <w:szCs w:val="24"/>
          </w:rPr>
          <w:tab/>
        </w:r>
      </w:ins>
      <w:r w:rsidR="00E029FB">
        <w:rPr>
          <w:szCs w:val="24"/>
        </w:rPr>
        <w:t>_______________</w:t>
      </w:r>
      <w:ins w:id="12" w:author="An Sav" w:date="2025-03-19T20:29:00Z" w16du:dateUtc="2025-03-19T18:29:00Z">
        <w:r>
          <w:rPr>
            <w:szCs w:val="24"/>
          </w:rPr>
          <w:tab/>
        </w:r>
      </w:ins>
    </w:p>
    <w:p w14:paraId="68C13C01" w14:textId="77777777" w:rsidR="0042107A" w:rsidRDefault="00E029FB">
      <w:pPr>
        <w:jc w:val="center"/>
        <w:rPr>
          <w:szCs w:val="24"/>
          <w:lang w:eastAsia="lt-LT"/>
        </w:rPr>
      </w:pPr>
      <w:r>
        <w:rPr>
          <w:szCs w:val="24"/>
          <w:lang w:eastAsia="lt-LT"/>
        </w:rPr>
        <w:t>(vieta)</w:t>
      </w:r>
    </w:p>
    <w:p w14:paraId="5827EF91" w14:textId="77777777" w:rsidR="0042107A" w:rsidRDefault="0042107A">
      <w:pPr>
        <w:jc w:val="center"/>
        <w:rPr>
          <w:szCs w:val="24"/>
          <w:lang w:eastAsia="lt-LT"/>
        </w:rPr>
      </w:pPr>
    </w:p>
    <w:p w14:paraId="0F1E7B86" w14:textId="1DC12107" w:rsidR="0042107A" w:rsidRDefault="00E029FB">
      <w:pPr>
        <w:ind w:firstLine="709"/>
        <w:jc w:val="both"/>
        <w:rPr>
          <w:szCs w:val="24"/>
        </w:rPr>
      </w:pPr>
      <w:r>
        <w:rPr>
          <w:szCs w:val="24"/>
        </w:rPr>
        <w:t>Vadovaudamosi Tvarios miesto plėtros strategijų ir funkcinių zonų strategijų rengimo ir įgyvendinimo stebėsenos tvarkos aprašo, patvirtinto Lietuvos Respublikos vidaus reikalų ministro 2023 m. sausio 19 d. įsakymu Nr. 1V-30 „Dėl tvarios miesto plėtros strategijų ir funkcinių zonų strategijų rengimo ir įgyvendinimo stebėsenos tvarkos aprašo patvirtinimo“ (toliau – Aprašas), 48.2 punktu ir įgyvendindamos 2</w:t>
      </w:r>
      <w:bookmarkStart w:id="13" w:name="_Hlk191909702"/>
      <w:r>
        <w:rPr>
          <w:szCs w:val="24"/>
        </w:rPr>
        <w:t xml:space="preserve">024–2029 m. funkcinės zonos </w:t>
      </w:r>
      <w:r w:rsidR="00A254E6">
        <w:rPr>
          <w:szCs w:val="24"/>
        </w:rPr>
        <w:t>Anykščių, Molėtų ir Utenos rajonų savivaldybėse (Ežerų Lietuva</w:t>
      </w:r>
      <w:r w:rsidR="00447B56">
        <w:rPr>
          <w:szCs w:val="24"/>
        </w:rPr>
        <w:t>)</w:t>
      </w:r>
      <w:bookmarkEnd w:id="13"/>
      <w:r w:rsidR="00A254E6">
        <w:rPr>
          <w:szCs w:val="24"/>
        </w:rPr>
        <w:t xml:space="preserve"> </w:t>
      </w:r>
      <w:r>
        <w:rPr>
          <w:szCs w:val="24"/>
        </w:rPr>
        <w:t>strategiją</w:t>
      </w:r>
      <w:r w:rsidR="00530AC6">
        <w:rPr>
          <w:szCs w:val="24"/>
        </w:rPr>
        <w:t xml:space="preserve"> </w:t>
      </w:r>
      <w:r>
        <w:rPr>
          <w:szCs w:val="24"/>
        </w:rPr>
        <w:t xml:space="preserve">(toliau – Strategija), patvirtintą </w:t>
      </w:r>
      <w:r w:rsidR="00447B56">
        <w:rPr>
          <w:bCs/>
          <w:szCs w:val="24"/>
        </w:rPr>
        <w:t>Anykščių</w:t>
      </w:r>
      <w:r>
        <w:rPr>
          <w:bCs/>
          <w:szCs w:val="24"/>
        </w:rPr>
        <w:t xml:space="preserve"> rajono savivaldybės tarybos 2024 m. </w:t>
      </w:r>
      <w:r w:rsidR="00447B56">
        <w:rPr>
          <w:bCs/>
          <w:szCs w:val="24"/>
        </w:rPr>
        <w:t>birželio</w:t>
      </w:r>
      <w:r>
        <w:rPr>
          <w:bCs/>
          <w:szCs w:val="24"/>
        </w:rPr>
        <w:t xml:space="preserve"> </w:t>
      </w:r>
      <w:r w:rsidR="00447B56">
        <w:rPr>
          <w:bCs/>
          <w:szCs w:val="24"/>
        </w:rPr>
        <w:t>28</w:t>
      </w:r>
      <w:r>
        <w:rPr>
          <w:bCs/>
          <w:szCs w:val="24"/>
        </w:rPr>
        <w:t xml:space="preserve"> d. sprendimu Nr. </w:t>
      </w:r>
      <w:r w:rsidR="00447B56">
        <w:rPr>
          <w:bCs/>
          <w:szCs w:val="24"/>
        </w:rPr>
        <w:t>1-TS-195</w:t>
      </w:r>
      <w:r>
        <w:rPr>
          <w:bCs/>
          <w:szCs w:val="24"/>
        </w:rPr>
        <w:t xml:space="preserve"> „Dėl 2024–2029 m. funkcinės zonos </w:t>
      </w:r>
      <w:r w:rsidR="00447B56">
        <w:rPr>
          <w:bCs/>
          <w:szCs w:val="24"/>
        </w:rPr>
        <w:t xml:space="preserve">Anykščių, Molėtų ir Utenos rajonų savivaldybėse (Ežerų Lietuva) </w:t>
      </w:r>
      <w:r>
        <w:rPr>
          <w:bCs/>
          <w:szCs w:val="24"/>
        </w:rPr>
        <w:t xml:space="preserve">strategijos patvirtinimo“, </w:t>
      </w:r>
      <w:r w:rsidR="00447B56">
        <w:rPr>
          <w:bCs/>
          <w:szCs w:val="24"/>
        </w:rPr>
        <w:t>Molėtų</w:t>
      </w:r>
      <w:r>
        <w:rPr>
          <w:bCs/>
          <w:szCs w:val="24"/>
        </w:rPr>
        <w:t xml:space="preserve"> rajono savivaldybės tarybos 2024 m. </w:t>
      </w:r>
      <w:r w:rsidR="00447B56">
        <w:rPr>
          <w:bCs/>
          <w:szCs w:val="24"/>
        </w:rPr>
        <w:t>birželio 27</w:t>
      </w:r>
      <w:r>
        <w:rPr>
          <w:bCs/>
          <w:szCs w:val="24"/>
        </w:rPr>
        <w:t xml:space="preserve"> d. sprendimu Nr. </w:t>
      </w:r>
      <w:r w:rsidR="00447B56">
        <w:rPr>
          <w:bCs/>
          <w:szCs w:val="24"/>
        </w:rPr>
        <w:t>B</w:t>
      </w:r>
      <w:r>
        <w:rPr>
          <w:bCs/>
          <w:szCs w:val="24"/>
        </w:rPr>
        <w:t>1-1</w:t>
      </w:r>
      <w:r w:rsidR="00447B56">
        <w:rPr>
          <w:bCs/>
          <w:szCs w:val="24"/>
        </w:rPr>
        <w:t>55</w:t>
      </w:r>
      <w:r>
        <w:rPr>
          <w:bCs/>
          <w:szCs w:val="24"/>
        </w:rPr>
        <w:t xml:space="preserve"> „</w:t>
      </w:r>
      <w:r w:rsidR="00447B56" w:rsidRPr="00447B56">
        <w:rPr>
          <w:bCs/>
          <w:szCs w:val="24"/>
        </w:rPr>
        <w:t>Dėl 2024–2029 m. funkcinės zonos Anykščių, Molėtų ir Utenos rajonų savivaldybėse (Ežerų Lietuva) strategijos patvirtinimo</w:t>
      </w:r>
      <w:r>
        <w:rPr>
          <w:bCs/>
          <w:szCs w:val="24"/>
        </w:rPr>
        <w:t>“</w:t>
      </w:r>
      <w:r w:rsidR="00447B56">
        <w:rPr>
          <w:bCs/>
          <w:szCs w:val="24"/>
        </w:rPr>
        <w:t xml:space="preserve"> ir Utenos rajono </w:t>
      </w:r>
      <w:r>
        <w:rPr>
          <w:bCs/>
          <w:szCs w:val="24"/>
        </w:rPr>
        <w:t xml:space="preserve">savivaldybės tarybos 2024 m. </w:t>
      </w:r>
      <w:r w:rsidR="00447B56">
        <w:rPr>
          <w:bCs/>
          <w:szCs w:val="24"/>
        </w:rPr>
        <w:t>birželio</w:t>
      </w:r>
      <w:r>
        <w:rPr>
          <w:bCs/>
          <w:szCs w:val="24"/>
        </w:rPr>
        <w:t xml:space="preserve"> </w:t>
      </w:r>
      <w:r w:rsidR="00447B56">
        <w:rPr>
          <w:bCs/>
          <w:szCs w:val="24"/>
        </w:rPr>
        <w:t>27</w:t>
      </w:r>
      <w:r>
        <w:rPr>
          <w:bCs/>
          <w:szCs w:val="24"/>
        </w:rPr>
        <w:t xml:space="preserve"> d. sprendimu Nr. </w:t>
      </w:r>
      <w:r w:rsidR="00447B56">
        <w:rPr>
          <w:bCs/>
          <w:szCs w:val="24"/>
        </w:rPr>
        <w:t>TS-211</w:t>
      </w:r>
      <w:r>
        <w:rPr>
          <w:bCs/>
          <w:szCs w:val="24"/>
        </w:rPr>
        <w:t xml:space="preserve"> „</w:t>
      </w:r>
      <w:r w:rsidR="00447B56" w:rsidRPr="00447B56">
        <w:rPr>
          <w:bCs/>
          <w:szCs w:val="24"/>
        </w:rPr>
        <w:t>Dėl 2024–2029 m. funkcinės zonos Anykščių, Molėtų ir Utenos rajonų savivaldybėse (Ežerų Lietuva) strategijos patvirtinimo</w:t>
      </w:r>
      <w:r>
        <w:rPr>
          <w:bCs/>
          <w:szCs w:val="24"/>
        </w:rPr>
        <w:t xml:space="preserve">“ </w:t>
      </w:r>
      <w:r>
        <w:rPr>
          <w:szCs w:val="24"/>
        </w:rPr>
        <w:t>ir joje numatytą veiksm</w:t>
      </w:r>
      <w:r w:rsidR="00447B56">
        <w:rPr>
          <w:szCs w:val="24"/>
        </w:rPr>
        <w:t>o</w:t>
      </w:r>
      <w:r>
        <w:rPr>
          <w:szCs w:val="24"/>
        </w:rPr>
        <w:t xml:space="preserve"> 1.</w:t>
      </w:r>
      <w:r w:rsidR="00E943B7">
        <w:rPr>
          <w:szCs w:val="24"/>
        </w:rPr>
        <w:t>2</w:t>
      </w:r>
      <w:r>
        <w:rPr>
          <w:szCs w:val="24"/>
        </w:rPr>
        <w:t>.</w:t>
      </w:r>
      <w:r w:rsidR="00E943B7">
        <w:rPr>
          <w:szCs w:val="24"/>
        </w:rPr>
        <w:t>12</w:t>
      </w:r>
      <w:r>
        <w:rPr>
          <w:szCs w:val="24"/>
        </w:rPr>
        <w:t xml:space="preserve"> „</w:t>
      </w:r>
      <w:r w:rsidR="00E943B7" w:rsidRPr="00E943B7">
        <w:rPr>
          <w:szCs w:val="24"/>
        </w:rPr>
        <w:t>Jungtinės veiklos sutartis turistiniam patrauklumui didinti ir verslo aplinkai gerinti</w:t>
      </w:r>
      <w:r>
        <w:rPr>
          <w:szCs w:val="24"/>
        </w:rPr>
        <w:t>“</w:t>
      </w:r>
      <w:r w:rsidR="00447B56">
        <w:rPr>
          <w:szCs w:val="24"/>
        </w:rPr>
        <w:t xml:space="preserve"> sritį „</w:t>
      </w:r>
      <w:r w:rsidR="00E01EFF">
        <w:rPr>
          <w:szCs w:val="24"/>
        </w:rPr>
        <w:t>Turizmo viešosios paslaugos</w:t>
      </w:r>
      <w:r w:rsidR="00447B56">
        <w:rPr>
          <w:szCs w:val="24"/>
        </w:rPr>
        <w:t>“</w:t>
      </w:r>
      <w:r>
        <w:rPr>
          <w:szCs w:val="24"/>
        </w:rPr>
        <w:t>,</w:t>
      </w:r>
    </w:p>
    <w:p w14:paraId="1F758219" w14:textId="32A0AE3D" w:rsidR="0042107A" w:rsidRDefault="00F02D03" w:rsidP="00F02D03">
      <w:pPr>
        <w:ind w:firstLine="709"/>
        <w:jc w:val="both"/>
        <w:rPr>
          <w:szCs w:val="24"/>
          <w:lang w:eastAsia="lt-LT"/>
        </w:rPr>
      </w:pPr>
      <w:r>
        <w:rPr>
          <w:szCs w:val="24"/>
          <w:lang w:eastAsia="lt-LT"/>
        </w:rPr>
        <w:t xml:space="preserve">Molėtų rajono savivaldybė, atstovaujama savivaldybės mero Sauliaus </w:t>
      </w:r>
      <w:proofErr w:type="spellStart"/>
      <w:r>
        <w:rPr>
          <w:szCs w:val="24"/>
          <w:lang w:eastAsia="lt-LT"/>
        </w:rPr>
        <w:t>Jauneikos</w:t>
      </w:r>
      <w:proofErr w:type="spellEnd"/>
      <w:r>
        <w:rPr>
          <w:szCs w:val="24"/>
          <w:lang w:eastAsia="lt-LT"/>
        </w:rPr>
        <w:t>, veikiančio pagal Molėtų rajono savivaldybės tarybos 2025 m. .......... .. d. savivaldybės tarybos sprendimu Nr. ........ „Dėl ..................................“ suteiktą įgaliojimą, (toliau – Koordinatorius)</w:t>
      </w:r>
    </w:p>
    <w:p w14:paraId="7A0CB851" w14:textId="77777777" w:rsidR="0042107A" w:rsidRDefault="00E029FB">
      <w:pPr>
        <w:tabs>
          <w:tab w:val="center" w:pos="4500"/>
        </w:tabs>
        <w:jc w:val="both"/>
        <w:rPr>
          <w:szCs w:val="24"/>
          <w:lang w:eastAsia="lt-LT"/>
        </w:rPr>
      </w:pPr>
      <w:r>
        <w:rPr>
          <w:szCs w:val="24"/>
          <w:lang w:eastAsia="lt-LT"/>
        </w:rPr>
        <w:t>ir</w:t>
      </w:r>
    </w:p>
    <w:p w14:paraId="55080751" w14:textId="151CBC1F" w:rsidR="0042107A" w:rsidRDefault="001A654F">
      <w:pPr>
        <w:tabs>
          <w:tab w:val="center" w:pos="4800"/>
        </w:tabs>
        <w:ind w:firstLine="720"/>
        <w:jc w:val="both"/>
        <w:rPr>
          <w:szCs w:val="24"/>
          <w:lang w:eastAsia="lt-LT"/>
        </w:rPr>
      </w:pPr>
      <w:r>
        <w:rPr>
          <w:szCs w:val="24"/>
          <w:lang w:eastAsia="lt-LT"/>
        </w:rPr>
        <w:t>Anykščių</w:t>
      </w:r>
      <w:r w:rsidR="00E029FB">
        <w:rPr>
          <w:szCs w:val="24"/>
          <w:lang w:eastAsia="lt-LT"/>
        </w:rPr>
        <w:t xml:space="preserve"> rajono savivaldybė, atstovaujama savivaldybės mer</w:t>
      </w:r>
      <w:r>
        <w:rPr>
          <w:szCs w:val="24"/>
          <w:lang w:eastAsia="lt-LT"/>
        </w:rPr>
        <w:t>o</w:t>
      </w:r>
      <w:r w:rsidR="00E029FB">
        <w:rPr>
          <w:szCs w:val="24"/>
          <w:lang w:eastAsia="lt-LT"/>
        </w:rPr>
        <w:t xml:space="preserve"> </w:t>
      </w:r>
      <w:r>
        <w:rPr>
          <w:szCs w:val="24"/>
          <w:lang w:eastAsia="lt-LT"/>
        </w:rPr>
        <w:t>Kęstučio Tubio</w:t>
      </w:r>
      <w:r w:rsidR="00E029FB">
        <w:rPr>
          <w:szCs w:val="24"/>
          <w:lang w:eastAsia="lt-LT"/>
        </w:rPr>
        <w:t xml:space="preserve">, veikiančio pagal </w:t>
      </w:r>
      <w:r>
        <w:rPr>
          <w:szCs w:val="24"/>
          <w:lang w:eastAsia="lt-LT"/>
        </w:rPr>
        <w:t>Anykščių</w:t>
      </w:r>
      <w:r w:rsidR="00E029FB">
        <w:rPr>
          <w:szCs w:val="24"/>
          <w:lang w:eastAsia="lt-LT"/>
        </w:rPr>
        <w:t xml:space="preserve"> rajono savivaldybės tarybos 202</w:t>
      </w:r>
      <w:r>
        <w:rPr>
          <w:szCs w:val="24"/>
          <w:lang w:eastAsia="lt-LT"/>
        </w:rPr>
        <w:t>5</w:t>
      </w:r>
      <w:r w:rsidR="00E029FB">
        <w:rPr>
          <w:szCs w:val="24"/>
          <w:lang w:eastAsia="lt-LT"/>
        </w:rPr>
        <w:t xml:space="preserve"> m. ....... .. d. savivaldybės tarybos sprendimu Nr. ........ „Dėl.....................................“ suteiktą įgaliojimą, (toliau – 1 Partneris)</w:t>
      </w:r>
    </w:p>
    <w:p w14:paraId="300D8D10" w14:textId="77777777" w:rsidR="0042107A" w:rsidRDefault="00E029FB">
      <w:pPr>
        <w:jc w:val="both"/>
        <w:rPr>
          <w:szCs w:val="24"/>
          <w:lang w:eastAsia="lt-LT"/>
        </w:rPr>
      </w:pPr>
      <w:r>
        <w:rPr>
          <w:szCs w:val="24"/>
          <w:lang w:eastAsia="lt-LT"/>
        </w:rPr>
        <w:t>ir</w:t>
      </w:r>
    </w:p>
    <w:p w14:paraId="12E9621A" w14:textId="69036E2B" w:rsidR="0042107A" w:rsidRDefault="00E029FB">
      <w:pPr>
        <w:tabs>
          <w:tab w:val="right" w:leader="underscore" w:pos="9638"/>
        </w:tabs>
        <w:ind w:firstLine="709"/>
        <w:jc w:val="both"/>
        <w:rPr>
          <w:szCs w:val="24"/>
          <w:lang w:eastAsia="lt-LT"/>
        </w:rPr>
      </w:pPr>
      <w:r>
        <w:rPr>
          <w:szCs w:val="24"/>
          <w:lang w:eastAsia="lt-LT"/>
        </w:rPr>
        <w:tab/>
      </w:r>
      <w:r w:rsidR="00F02D03">
        <w:rPr>
          <w:szCs w:val="24"/>
          <w:lang w:eastAsia="lt-LT"/>
        </w:rPr>
        <w:t>Utenos rajono savivaldybė, atstovaujama savivaldybės mero Marijaus Kaukėno, veikiančio pagal Utenos rajono savivaldybės tarybos 2025 m. ........... .. d. savivaldybės tarybos sprendimu Nr. ....... „Dėl ..........................................“ suteiktą įgaliojimą,</w:t>
      </w:r>
      <w:r>
        <w:rPr>
          <w:szCs w:val="24"/>
          <w:lang w:eastAsia="lt-LT"/>
        </w:rPr>
        <w:t xml:space="preserve"> (toliau – 2 Partneris)</w:t>
      </w:r>
    </w:p>
    <w:p w14:paraId="7FE9C1D3" w14:textId="77777777" w:rsidR="0042107A" w:rsidRDefault="0042107A">
      <w:pPr>
        <w:jc w:val="both"/>
        <w:rPr>
          <w:szCs w:val="24"/>
          <w:lang w:eastAsia="lt-LT"/>
        </w:rPr>
      </w:pPr>
    </w:p>
    <w:p w14:paraId="45BDC5F8" w14:textId="52D12D8A" w:rsidR="0042107A" w:rsidRDefault="00E029FB">
      <w:pPr>
        <w:jc w:val="both"/>
        <w:rPr>
          <w:szCs w:val="24"/>
        </w:rPr>
      </w:pPr>
      <w:bookmarkStart w:id="14" w:name="_Hlk192101369"/>
      <w:r>
        <w:rPr>
          <w:szCs w:val="24"/>
        </w:rPr>
        <w:t xml:space="preserve">toliau kartu vadinamos Šalimis arba Partneriais, o kiekviena atskirai Šalimi arba Partneriu, siekdamos didinti </w:t>
      </w:r>
      <w:r w:rsidR="00E31084">
        <w:rPr>
          <w:szCs w:val="24"/>
        </w:rPr>
        <w:t>turistinį patrauklum</w:t>
      </w:r>
      <w:r>
        <w:rPr>
          <w:szCs w:val="24"/>
        </w:rPr>
        <w:t xml:space="preserve">ą ir užtikrinti, </w:t>
      </w:r>
      <w:r w:rsidRPr="00E42D5E">
        <w:rPr>
          <w:szCs w:val="24"/>
        </w:rPr>
        <w:t xml:space="preserve">kad </w:t>
      </w:r>
      <w:r w:rsidR="00E42D5E" w:rsidRPr="00E42D5E">
        <w:rPr>
          <w:szCs w:val="24"/>
        </w:rPr>
        <w:t xml:space="preserve">sukurta </w:t>
      </w:r>
      <w:r w:rsidRPr="00E42D5E">
        <w:rPr>
          <w:szCs w:val="24"/>
        </w:rPr>
        <w:t>infrastruktūra</w:t>
      </w:r>
      <w:r w:rsidR="00E42D5E" w:rsidRPr="00E42D5E">
        <w:rPr>
          <w:szCs w:val="24"/>
        </w:rPr>
        <w:t>, maršrutais</w:t>
      </w:r>
      <w:r w:rsidR="00E42D5E">
        <w:rPr>
          <w:szCs w:val="24"/>
        </w:rPr>
        <w:t xml:space="preserve"> </w:t>
      </w:r>
      <w:r w:rsidR="00AC6269">
        <w:rPr>
          <w:szCs w:val="24"/>
        </w:rPr>
        <w:t xml:space="preserve">bei </w:t>
      </w:r>
      <w:r w:rsidR="00AC6269" w:rsidRPr="004D54ED">
        <w:rPr>
          <w:kern w:val="2"/>
          <w:lang w:eastAsia="ar-SA"/>
        </w:rPr>
        <w:t xml:space="preserve">turistų informavimo paslaugomis galėtų </w:t>
      </w:r>
      <w:r>
        <w:rPr>
          <w:szCs w:val="24"/>
        </w:rPr>
        <w:t xml:space="preserve">naudotis visi Partnerių gyventojai, </w:t>
      </w:r>
      <w:bookmarkEnd w:id="14"/>
      <w:r>
        <w:rPr>
          <w:szCs w:val="24"/>
        </w:rPr>
        <w:t xml:space="preserve">įvertinusios tai, kad tikslinga veikti bendrai, rodydamos gerą valią bei vadovaudamosi teisingumo, protingumo ir sąžiningumo principais, susitarė ir sudarė šią Jungtinės veiklos sutartį (toliau – </w:t>
      </w:r>
      <w:r>
        <w:rPr>
          <w:b/>
          <w:bCs/>
          <w:szCs w:val="24"/>
        </w:rPr>
        <w:t>Sutartis</w:t>
      </w:r>
      <w:r>
        <w:rPr>
          <w:szCs w:val="24"/>
        </w:rPr>
        <w:t>):</w:t>
      </w:r>
    </w:p>
    <w:p w14:paraId="1C60A0EC" w14:textId="77777777" w:rsidR="0042107A" w:rsidRDefault="0042107A">
      <w:pPr>
        <w:jc w:val="both"/>
        <w:rPr>
          <w:szCs w:val="24"/>
        </w:rPr>
      </w:pPr>
    </w:p>
    <w:p w14:paraId="20F11E09" w14:textId="77777777" w:rsidR="0042107A" w:rsidRDefault="0042107A">
      <w:pPr>
        <w:jc w:val="both"/>
        <w:rPr>
          <w:szCs w:val="24"/>
        </w:rPr>
      </w:pPr>
    </w:p>
    <w:p w14:paraId="7D688812" w14:textId="77777777" w:rsidR="0080414F" w:rsidRDefault="0080414F">
      <w:pPr>
        <w:jc w:val="both"/>
        <w:rPr>
          <w:szCs w:val="24"/>
        </w:rPr>
      </w:pPr>
    </w:p>
    <w:p w14:paraId="5C31A5E5" w14:textId="77777777" w:rsidR="0080414F" w:rsidRDefault="0080414F">
      <w:pPr>
        <w:jc w:val="both"/>
        <w:rPr>
          <w:szCs w:val="24"/>
        </w:rPr>
      </w:pPr>
    </w:p>
    <w:p w14:paraId="2243FAB9" w14:textId="77777777" w:rsidR="0080414F" w:rsidRDefault="0080414F">
      <w:pPr>
        <w:jc w:val="both"/>
        <w:rPr>
          <w:szCs w:val="24"/>
        </w:rPr>
      </w:pPr>
    </w:p>
    <w:p w14:paraId="5D19FCB6" w14:textId="77777777" w:rsidR="0042107A" w:rsidRDefault="0042107A">
      <w:pPr>
        <w:jc w:val="both"/>
        <w:rPr>
          <w:szCs w:val="24"/>
        </w:rPr>
      </w:pPr>
    </w:p>
    <w:p w14:paraId="4900A9DC" w14:textId="77777777" w:rsidR="0042107A" w:rsidRDefault="0042107A">
      <w:pPr>
        <w:jc w:val="both"/>
        <w:rPr>
          <w:szCs w:val="24"/>
        </w:rPr>
      </w:pPr>
    </w:p>
    <w:p w14:paraId="39812B4C" w14:textId="77777777" w:rsidR="0042107A" w:rsidRDefault="00E029FB">
      <w:pPr>
        <w:widowControl w:val="0"/>
        <w:tabs>
          <w:tab w:val="left" w:pos="284"/>
          <w:tab w:val="left" w:pos="1134"/>
          <w:tab w:val="left" w:pos="2552"/>
        </w:tabs>
        <w:ind w:left="360"/>
        <w:jc w:val="center"/>
        <w:rPr>
          <w:b/>
          <w:szCs w:val="24"/>
        </w:rPr>
      </w:pPr>
      <w:r>
        <w:rPr>
          <w:b/>
          <w:szCs w:val="24"/>
        </w:rPr>
        <w:lastRenderedPageBreak/>
        <w:t>I SKYRIUS</w:t>
      </w:r>
    </w:p>
    <w:p w14:paraId="2B66DC4D" w14:textId="77777777" w:rsidR="0042107A" w:rsidRDefault="00E029FB">
      <w:pPr>
        <w:widowControl w:val="0"/>
        <w:tabs>
          <w:tab w:val="left" w:pos="284"/>
          <w:tab w:val="left" w:pos="1134"/>
          <w:tab w:val="left" w:pos="2552"/>
        </w:tabs>
        <w:ind w:left="360"/>
        <w:jc w:val="center"/>
        <w:rPr>
          <w:b/>
          <w:szCs w:val="24"/>
        </w:rPr>
      </w:pPr>
      <w:r>
        <w:rPr>
          <w:b/>
          <w:szCs w:val="24"/>
        </w:rPr>
        <w:t>SUTARTIES DALYKAS</w:t>
      </w:r>
    </w:p>
    <w:p w14:paraId="241E39B6" w14:textId="77777777" w:rsidR="0042107A" w:rsidRDefault="0042107A">
      <w:pPr>
        <w:widowControl w:val="0"/>
        <w:jc w:val="center"/>
        <w:rPr>
          <w:b/>
          <w:szCs w:val="24"/>
        </w:rPr>
      </w:pPr>
    </w:p>
    <w:p w14:paraId="3698B663" w14:textId="72B554CB" w:rsidR="0042107A" w:rsidRDefault="00E029FB">
      <w:pPr>
        <w:tabs>
          <w:tab w:val="left" w:pos="0"/>
          <w:tab w:val="left" w:pos="567"/>
        </w:tabs>
        <w:ind w:firstLine="720"/>
        <w:jc w:val="both"/>
        <w:rPr>
          <w:szCs w:val="24"/>
        </w:rPr>
      </w:pPr>
      <w:r>
        <w:rPr>
          <w:szCs w:val="24"/>
        </w:rPr>
        <w:t xml:space="preserve">1.1. Šia Sutartimi Šalys susitaria bendrai vykdyti 2024–2029 m. </w:t>
      </w:r>
      <w:r w:rsidR="001A654F" w:rsidRPr="001A654F">
        <w:rPr>
          <w:bCs/>
          <w:szCs w:val="24"/>
        </w:rPr>
        <w:t xml:space="preserve">funkcinės zonos Anykščių, Molėtų ir Utenos rajonų savivaldybėse (Ežerų Lietuva) </w:t>
      </w:r>
      <w:r>
        <w:rPr>
          <w:szCs w:val="24"/>
        </w:rPr>
        <w:t xml:space="preserve">strategijoje numatytą </w:t>
      </w:r>
      <w:r w:rsidR="00BB7A75">
        <w:rPr>
          <w:szCs w:val="24"/>
        </w:rPr>
        <w:t xml:space="preserve">veiklą - </w:t>
      </w:r>
      <w:r w:rsidR="00E42D5E">
        <w:rPr>
          <w:szCs w:val="24"/>
        </w:rPr>
        <w:t>v</w:t>
      </w:r>
      <w:r w:rsidR="00E42D5E" w:rsidRPr="00E42D5E">
        <w:rPr>
          <w:szCs w:val="24"/>
        </w:rPr>
        <w:t>iešųjų turizmo paslaugų efektyvinimas funkcinės zonos Ežerų Lietuva savivaldybėse</w:t>
      </w:r>
      <w:r w:rsidR="00E42D5E">
        <w:rPr>
          <w:szCs w:val="24"/>
        </w:rPr>
        <w:t>:</w:t>
      </w:r>
    </w:p>
    <w:p w14:paraId="1B99C171" w14:textId="0A69BC0B" w:rsidR="0042107A" w:rsidRPr="00643A33" w:rsidRDefault="00E029FB">
      <w:pPr>
        <w:tabs>
          <w:tab w:val="left" w:pos="0"/>
          <w:tab w:val="left" w:pos="567"/>
        </w:tabs>
        <w:ind w:firstLine="720"/>
        <w:jc w:val="both"/>
        <w:rPr>
          <w:szCs w:val="24"/>
          <w:highlight w:val="yellow"/>
        </w:rPr>
      </w:pPr>
      <w:r>
        <w:rPr>
          <w:szCs w:val="24"/>
        </w:rPr>
        <w:t>1.1.1</w:t>
      </w:r>
      <w:r w:rsidRPr="001627C1">
        <w:rPr>
          <w:szCs w:val="24"/>
        </w:rPr>
        <w:t xml:space="preserve">. valdyti, organizuoti ir koordinuoti </w:t>
      </w:r>
      <w:r w:rsidR="00AC6269" w:rsidRPr="001627C1">
        <w:rPr>
          <w:szCs w:val="24"/>
        </w:rPr>
        <w:t>turizmo informacijos paslaugų teikimą</w:t>
      </w:r>
      <w:r w:rsidRPr="001627C1">
        <w:rPr>
          <w:szCs w:val="24"/>
        </w:rPr>
        <w:t>;</w:t>
      </w:r>
    </w:p>
    <w:p w14:paraId="749EDED8" w14:textId="0C00117C" w:rsidR="0042107A" w:rsidRPr="001627C1" w:rsidRDefault="00E029FB">
      <w:pPr>
        <w:tabs>
          <w:tab w:val="left" w:pos="0"/>
          <w:tab w:val="left" w:pos="567"/>
        </w:tabs>
        <w:ind w:firstLine="720"/>
        <w:jc w:val="both"/>
        <w:rPr>
          <w:szCs w:val="24"/>
        </w:rPr>
      </w:pPr>
      <w:r w:rsidRPr="001627C1">
        <w:rPr>
          <w:szCs w:val="24"/>
        </w:rPr>
        <w:t>1.1.2.</w:t>
      </w:r>
      <w:r w:rsidRPr="001627C1">
        <w:rPr>
          <w:szCs w:val="24"/>
          <w:lang w:eastAsia="lt-LT"/>
        </w:rPr>
        <w:t xml:space="preserve"> </w:t>
      </w:r>
      <w:r w:rsidR="002509BC" w:rsidRPr="001627C1">
        <w:rPr>
          <w:szCs w:val="24"/>
        </w:rPr>
        <w:t xml:space="preserve">siekiant padidinti </w:t>
      </w:r>
      <w:r w:rsidR="001627C1" w:rsidRPr="001627C1">
        <w:rPr>
          <w:szCs w:val="24"/>
        </w:rPr>
        <w:t xml:space="preserve">viešųjų turizmo paslaugų </w:t>
      </w:r>
      <w:r w:rsidR="002509BC" w:rsidRPr="001627C1">
        <w:rPr>
          <w:szCs w:val="24"/>
        </w:rPr>
        <w:t xml:space="preserve">efektyvumą, </w:t>
      </w:r>
      <w:r w:rsidR="008369A4" w:rsidRPr="001627C1">
        <w:rPr>
          <w:szCs w:val="24"/>
        </w:rPr>
        <w:t>vykdyti</w:t>
      </w:r>
      <w:r w:rsidR="00EA13DD" w:rsidRPr="001627C1">
        <w:rPr>
          <w:szCs w:val="24"/>
        </w:rPr>
        <w:t xml:space="preserve"> teikiamų paslaugų </w:t>
      </w:r>
      <w:r w:rsidR="00423078" w:rsidRPr="001627C1">
        <w:rPr>
          <w:szCs w:val="24"/>
        </w:rPr>
        <w:t>tyrimus</w:t>
      </w:r>
      <w:r w:rsidR="00692148" w:rsidRPr="001627C1">
        <w:rPr>
          <w:szCs w:val="24"/>
        </w:rPr>
        <w:t xml:space="preserve">, skirtus </w:t>
      </w:r>
      <w:r w:rsidR="00423078" w:rsidRPr="001627C1">
        <w:rPr>
          <w:szCs w:val="24"/>
        </w:rPr>
        <w:t>įvertinti</w:t>
      </w:r>
      <w:r w:rsidR="001627C1">
        <w:rPr>
          <w:szCs w:val="24"/>
        </w:rPr>
        <w:t xml:space="preserve"> </w:t>
      </w:r>
      <w:r w:rsidR="001627C1" w:rsidRPr="001627C1">
        <w:rPr>
          <w:szCs w:val="24"/>
        </w:rPr>
        <w:t>turizmo informacijos</w:t>
      </w:r>
      <w:r w:rsidR="00692148" w:rsidRPr="001627C1">
        <w:rPr>
          <w:szCs w:val="24"/>
        </w:rPr>
        <w:t xml:space="preserve"> </w:t>
      </w:r>
      <w:r w:rsidR="00423078" w:rsidRPr="001627C1">
        <w:rPr>
          <w:szCs w:val="24"/>
        </w:rPr>
        <w:t>paslaugų kokybę ir poreik</w:t>
      </w:r>
      <w:r w:rsidR="00692148" w:rsidRPr="001627C1">
        <w:rPr>
          <w:szCs w:val="24"/>
        </w:rPr>
        <w:t>į</w:t>
      </w:r>
      <w:r w:rsidR="002509BC" w:rsidRPr="001627C1">
        <w:rPr>
          <w:szCs w:val="24"/>
        </w:rPr>
        <w:t>;</w:t>
      </w:r>
    </w:p>
    <w:p w14:paraId="4E7AF990" w14:textId="33BCFDEB" w:rsidR="004D4DAC" w:rsidRPr="004D4DAC" w:rsidRDefault="00E029FB" w:rsidP="004D4DAC">
      <w:pPr>
        <w:tabs>
          <w:tab w:val="left" w:pos="0"/>
          <w:tab w:val="left" w:pos="567"/>
        </w:tabs>
        <w:ind w:firstLine="720"/>
        <w:jc w:val="both"/>
        <w:rPr>
          <w:szCs w:val="24"/>
          <w:lang w:eastAsia="lt-LT"/>
        </w:rPr>
      </w:pPr>
      <w:r w:rsidRPr="001627C1">
        <w:rPr>
          <w:szCs w:val="24"/>
        </w:rPr>
        <w:t>1.1.3.</w:t>
      </w:r>
      <w:r w:rsidRPr="001627C1">
        <w:rPr>
          <w:szCs w:val="24"/>
          <w:lang w:eastAsia="lt-LT"/>
        </w:rPr>
        <w:t xml:space="preserve"> </w:t>
      </w:r>
      <w:r w:rsidR="001627C1" w:rsidRPr="008353E1">
        <w:rPr>
          <w:noProof/>
        </w:rPr>
        <w:t xml:space="preserve">didinti Lietuvos ir užsienio turistų srautus, stiprinant bendrą turizmo rinkodarą bei užtikrinant efektyvų komunikacijos kampanijų įgyvendinimą tarp funkcinės zonos </w:t>
      </w:r>
      <w:r w:rsidR="001627C1" w:rsidRPr="001627C1">
        <w:rPr>
          <w:noProof/>
        </w:rPr>
        <w:t>savivaldybių</w:t>
      </w:r>
      <w:r w:rsidR="001627C1" w:rsidRPr="001627C1">
        <w:rPr>
          <w:szCs w:val="24"/>
          <w:lang w:eastAsia="lt-LT"/>
        </w:rPr>
        <w:t>;</w:t>
      </w:r>
    </w:p>
    <w:p w14:paraId="43A533B2" w14:textId="77777777" w:rsidR="004D4DAC" w:rsidRDefault="00692148" w:rsidP="004D4DAC">
      <w:pPr>
        <w:tabs>
          <w:tab w:val="left" w:pos="0"/>
          <w:tab w:val="left" w:pos="567"/>
        </w:tabs>
        <w:ind w:firstLine="720"/>
        <w:jc w:val="both"/>
        <w:rPr>
          <w:szCs w:val="24"/>
        </w:rPr>
      </w:pPr>
      <w:r w:rsidRPr="004D4DAC">
        <w:rPr>
          <w:szCs w:val="24"/>
          <w:lang w:eastAsia="lt-LT"/>
        </w:rPr>
        <w:t xml:space="preserve">1.1.4. </w:t>
      </w:r>
      <w:r w:rsidR="002509BC" w:rsidRPr="004D4DAC">
        <w:rPr>
          <w:szCs w:val="24"/>
          <w:lang w:eastAsia="lt-LT"/>
        </w:rPr>
        <w:t xml:space="preserve">vykdyti </w:t>
      </w:r>
      <w:r w:rsidR="004D4DAC" w:rsidRPr="004D4DAC">
        <w:rPr>
          <w:szCs w:val="24"/>
        </w:rPr>
        <w:t>nacionalinių ir regioninių parkų lankymo, bendrą visų lankomų objektų rinkodarą.</w:t>
      </w:r>
    </w:p>
    <w:p w14:paraId="31917F2B" w14:textId="40A2E12C" w:rsidR="0042107A" w:rsidRDefault="00E029FB" w:rsidP="004D4DAC">
      <w:pPr>
        <w:tabs>
          <w:tab w:val="left" w:pos="0"/>
          <w:tab w:val="left" w:pos="567"/>
        </w:tabs>
        <w:ind w:firstLine="720"/>
        <w:jc w:val="both"/>
        <w:rPr>
          <w:szCs w:val="24"/>
        </w:rPr>
      </w:pPr>
      <w:r>
        <w:rPr>
          <w:szCs w:val="24"/>
        </w:rPr>
        <w:t>1.2. Šalys, siekdamos 1.1. punkte nurodyto tikslo, Sutartyje nurodytomis sąlygomis ir tvarka, sujungdamos Sutarties II skyriuje įvardytą darbą ir žinias, kitus piniginius ir nepiniginius įnašus (toliau kartu – Įnašai), įsipareigoja vykdyti/įgyvendinti Sutarties 1 priede įvardintas veiklas.</w:t>
      </w:r>
    </w:p>
    <w:p w14:paraId="35C865FF" w14:textId="77777777" w:rsidR="0042107A" w:rsidRDefault="00E029FB">
      <w:pPr>
        <w:tabs>
          <w:tab w:val="left" w:pos="567"/>
        </w:tabs>
        <w:ind w:firstLine="720"/>
        <w:jc w:val="both"/>
        <w:rPr>
          <w:szCs w:val="24"/>
        </w:rPr>
      </w:pPr>
      <w:r>
        <w:rPr>
          <w:szCs w:val="24"/>
        </w:rPr>
        <w:t>1.3. Šioje Sutartyje numatytiems įsipareigojimams vykdyti naujas juridinis asmuo, registruotinas Lietuvos Respublikos įstatymų nustatyta tvarka, nebus sukuriamas.</w:t>
      </w:r>
    </w:p>
    <w:p w14:paraId="63FDA527" w14:textId="77777777" w:rsidR="0042107A" w:rsidRDefault="0042107A">
      <w:pPr>
        <w:ind w:firstLine="720"/>
        <w:jc w:val="both"/>
        <w:rPr>
          <w:szCs w:val="24"/>
        </w:rPr>
      </w:pPr>
    </w:p>
    <w:p w14:paraId="14B5A7E1" w14:textId="77777777" w:rsidR="0042107A" w:rsidRDefault="00E029FB">
      <w:pPr>
        <w:widowControl w:val="0"/>
        <w:tabs>
          <w:tab w:val="left" w:pos="284"/>
          <w:tab w:val="left" w:pos="2552"/>
        </w:tabs>
        <w:jc w:val="center"/>
        <w:rPr>
          <w:b/>
          <w:szCs w:val="24"/>
        </w:rPr>
      </w:pPr>
      <w:r>
        <w:rPr>
          <w:b/>
          <w:szCs w:val="24"/>
        </w:rPr>
        <w:t>II SKYRIUS</w:t>
      </w:r>
    </w:p>
    <w:p w14:paraId="17F62CFF" w14:textId="77777777" w:rsidR="0042107A" w:rsidRDefault="00E029FB">
      <w:pPr>
        <w:widowControl w:val="0"/>
        <w:tabs>
          <w:tab w:val="left" w:pos="284"/>
          <w:tab w:val="left" w:pos="2552"/>
        </w:tabs>
        <w:jc w:val="center"/>
        <w:rPr>
          <w:b/>
          <w:szCs w:val="24"/>
        </w:rPr>
      </w:pPr>
      <w:r>
        <w:rPr>
          <w:b/>
          <w:szCs w:val="24"/>
        </w:rPr>
        <w:t xml:space="preserve">ŠALIŲ ĮNAŠAI </w:t>
      </w:r>
    </w:p>
    <w:p w14:paraId="5A28E656" w14:textId="77777777" w:rsidR="0042107A" w:rsidRDefault="0042107A">
      <w:pPr>
        <w:widowControl w:val="0"/>
        <w:ind w:left="720"/>
        <w:rPr>
          <w:b/>
          <w:szCs w:val="24"/>
        </w:rPr>
      </w:pPr>
    </w:p>
    <w:p w14:paraId="6E1957D1" w14:textId="77777777" w:rsidR="0042107A" w:rsidRDefault="00E029FB">
      <w:pPr>
        <w:tabs>
          <w:tab w:val="left" w:pos="0"/>
          <w:tab w:val="left" w:pos="567"/>
          <w:tab w:val="left" w:pos="1276"/>
          <w:tab w:val="left" w:pos="1560"/>
        </w:tabs>
        <w:ind w:firstLine="720"/>
        <w:jc w:val="both"/>
        <w:rPr>
          <w:szCs w:val="24"/>
        </w:rPr>
      </w:pPr>
      <w:r>
        <w:rPr>
          <w:szCs w:val="24"/>
        </w:rPr>
        <w:t>2.1. Šalys susitaria, jog įnašai turtu nėra daromi, išskyrus Sutartyje aptartus atvejus. Kiti Šalių įnašai bus tokie:</w:t>
      </w:r>
    </w:p>
    <w:p w14:paraId="5D4AE050" w14:textId="77777777" w:rsidR="0042107A" w:rsidRDefault="00E029FB">
      <w:pPr>
        <w:tabs>
          <w:tab w:val="left" w:pos="0"/>
          <w:tab w:val="left" w:pos="709"/>
          <w:tab w:val="left" w:pos="1276"/>
          <w:tab w:val="left" w:pos="1560"/>
        </w:tabs>
        <w:ind w:firstLine="720"/>
        <w:jc w:val="both"/>
        <w:rPr>
          <w:b/>
          <w:szCs w:val="24"/>
        </w:rPr>
      </w:pPr>
      <w:r>
        <w:rPr>
          <w:b/>
          <w:szCs w:val="24"/>
        </w:rPr>
        <w:t xml:space="preserve">2.1.1. </w:t>
      </w:r>
      <w:r>
        <w:rPr>
          <w:b/>
          <w:bCs/>
          <w:szCs w:val="24"/>
        </w:rPr>
        <w:t>Koordinatoriaus įnašas</w:t>
      </w:r>
      <w:r>
        <w:rPr>
          <w:b/>
          <w:szCs w:val="24"/>
        </w:rPr>
        <w:t xml:space="preserve">: </w:t>
      </w:r>
    </w:p>
    <w:p w14:paraId="1C8C52C7" w14:textId="77777777" w:rsidR="0042107A" w:rsidRDefault="00E029FB">
      <w:pPr>
        <w:tabs>
          <w:tab w:val="left" w:pos="567"/>
          <w:tab w:val="left" w:pos="1418"/>
          <w:tab w:val="left" w:pos="1560"/>
          <w:tab w:val="left" w:pos="2268"/>
        </w:tabs>
        <w:ind w:firstLine="720"/>
        <w:jc w:val="both"/>
        <w:rPr>
          <w:szCs w:val="24"/>
        </w:rPr>
      </w:pPr>
      <w:r>
        <w:rPr>
          <w:szCs w:val="24"/>
        </w:rPr>
        <w:t>2.1.1.1. žmogiškieji ištekliai, žinios, kvalifikacija ir patirtis;</w:t>
      </w:r>
    </w:p>
    <w:p w14:paraId="4E505D7B" w14:textId="2B860C89" w:rsidR="0042107A" w:rsidRDefault="00E029FB">
      <w:pPr>
        <w:tabs>
          <w:tab w:val="left" w:pos="567"/>
          <w:tab w:val="left" w:pos="1418"/>
          <w:tab w:val="left" w:pos="1560"/>
          <w:tab w:val="left" w:pos="2268"/>
        </w:tabs>
        <w:ind w:firstLine="720"/>
        <w:jc w:val="both"/>
        <w:rPr>
          <w:szCs w:val="24"/>
        </w:rPr>
      </w:pPr>
      <w:r>
        <w:rPr>
          <w:szCs w:val="24"/>
        </w:rPr>
        <w:t>2.1.1.2. paslaugai įgyvendinti skirtų atsakingų darbuotojų darbo laikas</w:t>
      </w:r>
      <w:r w:rsidR="007614DB">
        <w:rPr>
          <w:szCs w:val="24"/>
        </w:rPr>
        <w:t>;</w:t>
      </w:r>
    </w:p>
    <w:p w14:paraId="7C1F1291" w14:textId="77777777" w:rsidR="0042107A" w:rsidRDefault="00E029FB">
      <w:pPr>
        <w:tabs>
          <w:tab w:val="left" w:pos="567"/>
          <w:tab w:val="left" w:pos="993"/>
          <w:tab w:val="left" w:pos="1276"/>
          <w:tab w:val="left" w:pos="1560"/>
        </w:tabs>
        <w:ind w:firstLine="720"/>
        <w:jc w:val="both"/>
        <w:rPr>
          <w:b/>
          <w:szCs w:val="24"/>
        </w:rPr>
      </w:pPr>
      <w:r>
        <w:rPr>
          <w:b/>
          <w:szCs w:val="24"/>
        </w:rPr>
        <w:t xml:space="preserve">2.1.2. </w:t>
      </w:r>
      <w:r>
        <w:rPr>
          <w:b/>
          <w:bCs/>
          <w:szCs w:val="24"/>
        </w:rPr>
        <w:t>Partnerių įnašai</w:t>
      </w:r>
      <w:r>
        <w:rPr>
          <w:b/>
          <w:szCs w:val="24"/>
        </w:rPr>
        <w:t>:</w:t>
      </w:r>
    </w:p>
    <w:p w14:paraId="4F18518A" w14:textId="77777777" w:rsidR="0042107A" w:rsidRDefault="00E029FB">
      <w:pPr>
        <w:tabs>
          <w:tab w:val="left" w:pos="567"/>
          <w:tab w:val="left" w:pos="993"/>
          <w:tab w:val="left" w:pos="1276"/>
          <w:tab w:val="left" w:pos="1560"/>
          <w:tab w:val="left" w:pos="2268"/>
        </w:tabs>
        <w:ind w:firstLine="720"/>
        <w:jc w:val="both"/>
        <w:rPr>
          <w:szCs w:val="24"/>
        </w:rPr>
      </w:pPr>
      <w:r>
        <w:rPr>
          <w:szCs w:val="24"/>
        </w:rPr>
        <w:t>2.1.2.1. žmogiškieji ištekliai, žinios, kvalifikacija ir patirtis;</w:t>
      </w:r>
    </w:p>
    <w:p w14:paraId="72FD078D" w14:textId="77777777" w:rsidR="0042107A" w:rsidRDefault="00E029FB">
      <w:pPr>
        <w:tabs>
          <w:tab w:val="left" w:pos="567"/>
          <w:tab w:val="left" w:pos="993"/>
          <w:tab w:val="left" w:pos="1276"/>
          <w:tab w:val="left" w:pos="1560"/>
          <w:tab w:val="left" w:pos="2268"/>
        </w:tabs>
        <w:ind w:firstLine="720"/>
        <w:jc w:val="both"/>
        <w:rPr>
          <w:szCs w:val="24"/>
        </w:rPr>
      </w:pPr>
      <w:r>
        <w:rPr>
          <w:szCs w:val="24"/>
        </w:rPr>
        <w:t>2.1.2.2. paslaugai įgyvendinti skirtų atsakingų darbuotojų darbo laikas.</w:t>
      </w:r>
    </w:p>
    <w:p w14:paraId="7017A60E" w14:textId="77777777" w:rsidR="0042107A" w:rsidRDefault="00E029FB">
      <w:pPr>
        <w:tabs>
          <w:tab w:val="left" w:pos="0"/>
          <w:tab w:val="left" w:pos="426"/>
          <w:tab w:val="left" w:pos="1276"/>
          <w:tab w:val="left" w:pos="1560"/>
        </w:tabs>
        <w:ind w:firstLine="720"/>
        <w:jc w:val="both"/>
        <w:rPr>
          <w:szCs w:val="24"/>
        </w:rPr>
      </w:pPr>
      <w:r>
        <w:rPr>
          <w:szCs w:val="24"/>
        </w:rPr>
        <w:t>2.2. Šalys nustato, kad kiekvienas Partneris paramos (Europos Sąjungos fondų ir Lietuvos Respublikos valstybės biudžeto bendrojo finansavimo lėšomis) ir savivaldybės biudžeto lėšomis finansuoja jo atsakomybei numatytų veiklų pagal 1 priedą įgyvendinimą:</w:t>
      </w:r>
    </w:p>
    <w:p w14:paraId="564A4E69" w14:textId="4BD7DFA0" w:rsidR="0042107A" w:rsidRDefault="00E029FB">
      <w:pPr>
        <w:tabs>
          <w:tab w:val="left" w:pos="0"/>
          <w:tab w:val="left" w:pos="426"/>
          <w:tab w:val="left" w:pos="1276"/>
          <w:tab w:val="left" w:pos="1560"/>
        </w:tabs>
        <w:ind w:firstLine="720"/>
        <w:jc w:val="both"/>
        <w:rPr>
          <w:szCs w:val="24"/>
        </w:rPr>
      </w:pPr>
      <w:r>
        <w:rPr>
          <w:szCs w:val="24"/>
        </w:rPr>
        <w:t xml:space="preserve">2.2.1. Šalys įsipareigoja teikti atskirus projektų įgyvendinimo planus (toliau – </w:t>
      </w:r>
      <w:r w:rsidR="009E2A32">
        <w:rPr>
          <w:szCs w:val="24"/>
        </w:rPr>
        <w:t>PĮP</w:t>
      </w:r>
      <w:r>
        <w:rPr>
          <w:szCs w:val="24"/>
        </w:rPr>
        <w:t xml:space="preserve">) veikloms, priskirtoms jų atsakomybei pagal Sutarties 1 priedą, įgyvendinti, taip pat užtikrinti Paslaugos veiklų tęstinumą Partnerių su Centrine projektų valdymo agentūra paramos pasirašytose paramos sutartyse nustatyta tvarka. </w:t>
      </w:r>
    </w:p>
    <w:p w14:paraId="7BAEFE90" w14:textId="77777777" w:rsidR="0042107A" w:rsidRDefault="00E029FB">
      <w:pPr>
        <w:tabs>
          <w:tab w:val="left" w:pos="0"/>
          <w:tab w:val="left" w:pos="426"/>
          <w:tab w:val="left" w:pos="1276"/>
          <w:tab w:val="left" w:pos="1560"/>
        </w:tabs>
        <w:ind w:firstLine="720"/>
        <w:jc w:val="both"/>
        <w:rPr>
          <w:szCs w:val="24"/>
        </w:rPr>
      </w:pPr>
      <w:r>
        <w:rPr>
          <w:szCs w:val="24"/>
        </w:rPr>
        <w:t xml:space="preserve">2.3. Šalys susitaria, kad gautos paramos lėšos bus naudojamos išimtinai Paslaugai įgyvendinti. </w:t>
      </w:r>
    </w:p>
    <w:p w14:paraId="0368D426" w14:textId="77777777" w:rsidR="0042107A" w:rsidRDefault="00E029FB">
      <w:pPr>
        <w:tabs>
          <w:tab w:val="left" w:pos="0"/>
          <w:tab w:val="left" w:pos="426"/>
          <w:tab w:val="left" w:pos="1276"/>
          <w:tab w:val="left" w:pos="1560"/>
        </w:tabs>
        <w:ind w:firstLine="720"/>
        <w:jc w:val="both"/>
        <w:rPr>
          <w:szCs w:val="24"/>
        </w:rPr>
      </w:pPr>
      <w:r>
        <w:rPr>
          <w:szCs w:val="24"/>
        </w:rPr>
        <w:t>2.4. Kiekviena iš Šalių padengia savo patirtas išlaidas.</w:t>
      </w:r>
    </w:p>
    <w:p w14:paraId="679F76C4" w14:textId="77777777" w:rsidR="0042107A" w:rsidRDefault="0042107A">
      <w:pPr>
        <w:widowControl w:val="0"/>
        <w:tabs>
          <w:tab w:val="left" w:pos="284"/>
          <w:tab w:val="left" w:pos="2552"/>
        </w:tabs>
        <w:jc w:val="center"/>
        <w:rPr>
          <w:b/>
          <w:szCs w:val="24"/>
        </w:rPr>
      </w:pPr>
    </w:p>
    <w:p w14:paraId="6B9C298C" w14:textId="77777777" w:rsidR="0042107A" w:rsidRDefault="00E029FB">
      <w:pPr>
        <w:widowControl w:val="0"/>
        <w:tabs>
          <w:tab w:val="left" w:pos="284"/>
          <w:tab w:val="left" w:pos="2552"/>
        </w:tabs>
        <w:jc w:val="center"/>
        <w:rPr>
          <w:b/>
          <w:szCs w:val="24"/>
        </w:rPr>
      </w:pPr>
      <w:r>
        <w:rPr>
          <w:b/>
          <w:szCs w:val="24"/>
        </w:rPr>
        <w:t>III SKYRIUS</w:t>
      </w:r>
    </w:p>
    <w:p w14:paraId="60F2D2B9" w14:textId="77777777" w:rsidR="0042107A" w:rsidRDefault="00E029FB">
      <w:pPr>
        <w:widowControl w:val="0"/>
        <w:tabs>
          <w:tab w:val="left" w:pos="284"/>
          <w:tab w:val="left" w:pos="2552"/>
        </w:tabs>
        <w:jc w:val="center"/>
        <w:rPr>
          <w:b/>
          <w:szCs w:val="24"/>
        </w:rPr>
      </w:pPr>
      <w:r>
        <w:rPr>
          <w:b/>
          <w:szCs w:val="24"/>
        </w:rPr>
        <w:t>BENDRŲ REIKALŲ TVARKYMAS</w:t>
      </w:r>
    </w:p>
    <w:p w14:paraId="5E8AEE94" w14:textId="77777777" w:rsidR="0042107A" w:rsidRDefault="0042107A">
      <w:pPr>
        <w:widowControl w:val="0"/>
        <w:jc w:val="both"/>
        <w:rPr>
          <w:szCs w:val="24"/>
        </w:rPr>
      </w:pPr>
    </w:p>
    <w:p w14:paraId="12EF88C6" w14:textId="77777777" w:rsidR="0042107A" w:rsidRDefault="00E029FB">
      <w:pPr>
        <w:widowControl w:val="0"/>
        <w:tabs>
          <w:tab w:val="left" w:pos="0"/>
          <w:tab w:val="left" w:pos="284"/>
          <w:tab w:val="left" w:pos="567"/>
        </w:tabs>
        <w:ind w:firstLine="720"/>
        <w:jc w:val="both"/>
        <w:rPr>
          <w:szCs w:val="24"/>
        </w:rPr>
      </w:pPr>
      <w:r>
        <w:rPr>
          <w:szCs w:val="24"/>
        </w:rPr>
        <w:t xml:space="preserve">3.1. Šalys susitaria, kad Koordinatorius vadovaus Šalių jungtinei veiklai ir atstovaus Šalims įgyvendinant numatytą Paslaugą. </w:t>
      </w:r>
    </w:p>
    <w:p w14:paraId="0A5EC1B7" w14:textId="785E355F" w:rsidR="0042107A" w:rsidRDefault="00E029FB" w:rsidP="007614DB">
      <w:pPr>
        <w:widowControl w:val="0"/>
        <w:tabs>
          <w:tab w:val="left" w:pos="0"/>
          <w:tab w:val="left" w:pos="284"/>
          <w:tab w:val="left" w:pos="567"/>
        </w:tabs>
        <w:ind w:firstLine="720"/>
        <w:jc w:val="both"/>
        <w:rPr>
          <w:szCs w:val="24"/>
        </w:rPr>
      </w:pPr>
      <w:r>
        <w:rPr>
          <w:szCs w:val="24"/>
        </w:rPr>
        <w:t xml:space="preserve">3.2. Partneriai susitaria, kad Koordinatoriaus paskirta ir įgaliota atstovė </w:t>
      </w:r>
      <w:r w:rsidR="007614DB">
        <w:rPr>
          <w:szCs w:val="24"/>
        </w:rPr>
        <w:t>Živilė Žalienė</w:t>
      </w:r>
      <w:r>
        <w:rPr>
          <w:szCs w:val="24"/>
        </w:rPr>
        <w:t xml:space="preserve">, </w:t>
      </w:r>
      <w:r w:rsidR="007614DB">
        <w:rPr>
          <w:szCs w:val="24"/>
        </w:rPr>
        <w:t>Molėtų</w:t>
      </w:r>
      <w:r w:rsidR="00692148">
        <w:rPr>
          <w:szCs w:val="24"/>
        </w:rPr>
        <w:t xml:space="preserve"> rajono </w:t>
      </w:r>
      <w:r>
        <w:rPr>
          <w:szCs w:val="24"/>
        </w:rPr>
        <w:t xml:space="preserve">savivaldybės administracijos </w:t>
      </w:r>
      <w:r w:rsidR="00692148">
        <w:rPr>
          <w:szCs w:val="24"/>
        </w:rPr>
        <w:t>Strateginio planavimo</w:t>
      </w:r>
      <w:r>
        <w:rPr>
          <w:szCs w:val="24"/>
        </w:rPr>
        <w:t xml:space="preserve"> ir investicijų skyriaus vedėja (</w:t>
      </w:r>
      <w:r w:rsidR="007614DB">
        <w:rPr>
          <w:szCs w:val="24"/>
        </w:rPr>
        <w:t>t</w:t>
      </w:r>
      <w:r w:rsidR="007614DB" w:rsidRPr="007614DB">
        <w:rPr>
          <w:szCs w:val="24"/>
        </w:rPr>
        <w:t xml:space="preserve">el. </w:t>
      </w:r>
      <w:r w:rsidR="007614DB">
        <w:rPr>
          <w:szCs w:val="24"/>
        </w:rPr>
        <w:t xml:space="preserve">+370 </w:t>
      </w:r>
      <w:r w:rsidR="007614DB" w:rsidRPr="007614DB">
        <w:rPr>
          <w:szCs w:val="24"/>
        </w:rPr>
        <w:t>383</w:t>
      </w:r>
      <w:r w:rsidR="007614DB">
        <w:rPr>
          <w:szCs w:val="24"/>
        </w:rPr>
        <w:t xml:space="preserve"> </w:t>
      </w:r>
      <w:r w:rsidR="007614DB" w:rsidRPr="007614DB">
        <w:rPr>
          <w:szCs w:val="24"/>
        </w:rPr>
        <w:t>54742, mob. +370 652 40673</w:t>
      </w:r>
      <w:r w:rsidR="007614DB">
        <w:rPr>
          <w:szCs w:val="24"/>
        </w:rPr>
        <w:t>; e</w:t>
      </w:r>
      <w:r w:rsidR="007614DB" w:rsidRPr="007614DB">
        <w:rPr>
          <w:szCs w:val="24"/>
        </w:rPr>
        <w:t>l. p</w:t>
      </w:r>
      <w:r w:rsidR="007614DB">
        <w:rPr>
          <w:szCs w:val="24"/>
        </w:rPr>
        <w:t>.</w:t>
      </w:r>
      <w:r w:rsidR="007614DB" w:rsidRPr="007614DB">
        <w:rPr>
          <w:szCs w:val="24"/>
        </w:rPr>
        <w:t xml:space="preserve"> </w:t>
      </w:r>
      <w:hyperlink r:id="rId7" w:history="1">
        <w:r w:rsidR="007614DB" w:rsidRPr="007614DB">
          <w:rPr>
            <w:rStyle w:val="Hipersaitas"/>
            <w:szCs w:val="24"/>
          </w:rPr>
          <w:t>zivile.zaliene@moletai.lt</w:t>
        </w:r>
      </w:hyperlink>
      <w:r w:rsidR="007614DB">
        <w:rPr>
          <w:szCs w:val="24"/>
        </w:rPr>
        <w:t xml:space="preserve">), </w:t>
      </w:r>
      <w:r>
        <w:rPr>
          <w:szCs w:val="24"/>
        </w:rPr>
        <w:t xml:space="preserve">vadovauja Partnerių jungtinei veiklai ir yra Šalių įgaliota atstovauti Šalims santykiuose su trečiaisiais asmenimis tiek, kiek susiję su jungtine veikla, šios Sutarties vykdymu ir Paslaugos įgyvendinimu, bei atlikti visus su tuo susijusius veiksmus, organizuoti dokumentų, taip pat sutarčių ir susitarimų su trečiaisiais </w:t>
      </w:r>
      <w:r>
        <w:rPr>
          <w:szCs w:val="24"/>
        </w:rPr>
        <w:lastRenderedPageBreak/>
        <w:t>asmenimis, pasirašymą, atlikti visus kitus būtinus veiksmus, reikalingus Paslaugai įgyvendinti, ir atstovauti Šalims Paslaugos įgyvendinimo metu. Šalys įgalioja šiame punkte numatytą atstovą veikti Šalių vardu ir susitaria, kad šiam asmeniui atskiras Šalių įgaliojimas nebus išduodamas. Jeigu šiame punkte numatytas atsakingas asmuo keičiamas, tai bus įforminama atskiru Šalių susitarimu.</w:t>
      </w:r>
    </w:p>
    <w:p w14:paraId="703A3C47" w14:textId="386D8A5A" w:rsidR="0042107A" w:rsidRDefault="00E029FB">
      <w:pPr>
        <w:widowControl w:val="0"/>
        <w:tabs>
          <w:tab w:val="left" w:pos="0"/>
          <w:tab w:val="left" w:pos="284"/>
          <w:tab w:val="left" w:pos="567"/>
        </w:tabs>
        <w:ind w:firstLine="720"/>
        <w:jc w:val="both"/>
        <w:rPr>
          <w:szCs w:val="24"/>
          <w:lang w:eastAsia="lt-LT"/>
        </w:rPr>
      </w:pPr>
      <w:r>
        <w:rPr>
          <w:szCs w:val="24"/>
          <w:lang w:eastAsia="lt-LT"/>
        </w:rPr>
        <w:t xml:space="preserve">3.3. </w:t>
      </w:r>
      <w:r>
        <w:rPr>
          <w:szCs w:val="24"/>
        </w:rPr>
        <w:t>Šalys taip pat susitaria, kad už tiekėjų parinkimą, prekių</w:t>
      </w:r>
      <w:r w:rsidR="00E01EFF">
        <w:rPr>
          <w:szCs w:val="24"/>
        </w:rPr>
        <w:t xml:space="preserve">, </w:t>
      </w:r>
      <w:r>
        <w:rPr>
          <w:szCs w:val="24"/>
        </w:rPr>
        <w:t xml:space="preserve">paslaugų </w:t>
      </w:r>
      <w:r w:rsidR="00E01EFF">
        <w:rPr>
          <w:szCs w:val="24"/>
        </w:rPr>
        <w:t xml:space="preserve">ir darbų </w:t>
      </w:r>
      <w:r>
        <w:rPr>
          <w:szCs w:val="24"/>
        </w:rPr>
        <w:t xml:space="preserve">pirkimų organizavimą bus atsakingas kiekvienas iš Partnerių atskirai.  </w:t>
      </w:r>
    </w:p>
    <w:p w14:paraId="052775D8" w14:textId="5D617BC1" w:rsidR="0042107A" w:rsidRDefault="00E029FB">
      <w:pPr>
        <w:widowControl w:val="0"/>
        <w:tabs>
          <w:tab w:val="left" w:pos="0"/>
          <w:tab w:val="left" w:pos="284"/>
          <w:tab w:val="left" w:pos="567"/>
        </w:tabs>
        <w:ind w:firstLine="720"/>
        <w:jc w:val="both"/>
        <w:rPr>
          <w:szCs w:val="24"/>
          <w:lang w:eastAsia="lt-LT"/>
        </w:rPr>
      </w:pPr>
      <w:r>
        <w:rPr>
          <w:szCs w:val="24"/>
          <w:lang w:eastAsia="lt-LT"/>
        </w:rPr>
        <w:t>3.4. Tuo atveju, jei Paslaugai įgyvendinti reikalingos prekės</w:t>
      </w:r>
      <w:r w:rsidR="00E01EFF">
        <w:rPr>
          <w:szCs w:val="24"/>
          <w:lang w:eastAsia="lt-LT"/>
        </w:rPr>
        <w:t xml:space="preserve">, </w:t>
      </w:r>
      <w:r>
        <w:rPr>
          <w:szCs w:val="24"/>
          <w:lang w:eastAsia="lt-LT"/>
        </w:rPr>
        <w:t>paslaugos</w:t>
      </w:r>
      <w:r w:rsidR="00E01EFF">
        <w:rPr>
          <w:szCs w:val="24"/>
          <w:lang w:eastAsia="lt-LT"/>
        </w:rPr>
        <w:t xml:space="preserve"> ir darbai </w:t>
      </w:r>
      <w:r>
        <w:rPr>
          <w:szCs w:val="24"/>
          <w:lang w:eastAsia="lt-LT"/>
        </w:rPr>
        <w:t xml:space="preserve"> turi būti įsigyjami vadovaujantis Lietuvos Respublikos viešųjų pirkimų įstatymo reikalavimais arba kitų, pirkimus reguliuojančių teisės aktų, reikalavimais, </w:t>
      </w:r>
      <w:r>
        <w:rPr>
          <w:szCs w:val="24"/>
        </w:rPr>
        <w:t>kai Viešųjų pirkimų įstatymas netaikomas</w:t>
      </w:r>
      <w:r>
        <w:rPr>
          <w:szCs w:val="24"/>
          <w:lang w:eastAsia="lt-LT"/>
        </w:rPr>
        <w:t>, Šalis, kuri vykdys atitinkamą pirkimą, įsipareigoja laikytis visų teisės aktų numatytų reikalavimų.</w:t>
      </w:r>
    </w:p>
    <w:p w14:paraId="55E0914C" w14:textId="77777777" w:rsidR="0042107A" w:rsidRDefault="00E029FB">
      <w:pPr>
        <w:widowControl w:val="0"/>
        <w:tabs>
          <w:tab w:val="left" w:pos="0"/>
          <w:tab w:val="left" w:pos="284"/>
          <w:tab w:val="left" w:pos="567"/>
        </w:tabs>
        <w:ind w:firstLine="720"/>
        <w:jc w:val="both"/>
        <w:rPr>
          <w:szCs w:val="24"/>
        </w:rPr>
      </w:pPr>
      <w:r>
        <w:rPr>
          <w:szCs w:val="24"/>
          <w:lang w:eastAsia="lt-LT"/>
        </w:rPr>
        <w:t xml:space="preserve">3.5. </w:t>
      </w:r>
      <w:r>
        <w:rPr>
          <w:szCs w:val="24"/>
        </w:rPr>
        <w:t>Partneris turi teisę vieną kartą per einamuosius metus šios Sutarties galiojimo metu pareikalauti Koordinatoriaus pateikti raštu ir (arba) žodžiu duomenis ir informaciją apie jungtinės veiklos įgyvendinimą ir eigą, taip pat pateikti susipažinti bet kokius su jungtinės veiklos vykdymu susijusius dokumentus ir kitą informaciją, įskaitant finansines ataskaitas, ar jų kopijas, o Koordinatorius įsipareigoja pateikti tokias ataskaitas, informaciją, dokumentus ar jų kopijas kaip galima greičiau.</w:t>
      </w:r>
    </w:p>
    <w:p w14:paraId="2332E26F" w14:textId="77777777" w:rsidR="0042107A" w:rsidRDefault="00E029FB">
      <w:pPr>
        <w:widowControl w:val="0"/>
        <w:tabs>
          <w:tab w:val="left" w:pos="0"/>
          <w:tab w:val="left" w:pos="284"/>
          <w:tab w:val="left" w:pos="567"/>
        </w:tabs>
        <w:ind w:firstLine="720"/>
        <w:jc w:val="both"/>
        <w:rPr>
          <w:szCs w:val="24"/>
          <w:lang w:eastAsia="lt-LT"/>
        </w:rPr>
      </w:pPr>
      <w:r>
        <w:rPr>
          <w:szCs w:val="24"/>
        </w:rPr>
        <w:t xml:space="preserve">3.6. Partneriai įsipareigoja </w:t>
      </w:r>
      <w:r>
        <w:rPr>
          <w:szCs w:val="24"/>
          <w:lang w:eastAsia="lt-LT"/>
        </w:rPr>
        <w:t>teikti vienas kitam pagalbą visais organizaciniais ir administraciniais klausimais, susijusiais su šios Sutarties vykdymu, atsižvelgti į kiekvieno rekomendacijas ir pasiūlymus dėl bendros veiklos bei visokeriopai bendradarbiauti ir konsultuotis vykdant šią Sutartį bei įgyvendinant Paslaugą.</w:t>
      </w:r>
    </w:p>
    <w:p w14:paraId="72257D49" w14:textId="77777777" w:rsidR="0042107A" w:rsidRDefault="00E029FB">
      <w:pPr>
        <w:widowControl w:val="0"/>
        <w:tabs>
          <w:tab w:val="left" w:pos="0"/>
          <w:tab w:val="left" w:pos="284"/>
          <w:tab w:val="left" w:pos="567"/>
        </w:tabs>
        <w:ind w:firstLine="720"/>
        <w:jc w:val="both"/>
        <w:rPr>
          <w:szCs w:val="24"/>
        </w:rPr>
      </w:pPr>
      <w:r>
        <w:rPr>
          <w:szCs w:val="24"/>
          <w:lang w:eastAsia="lt-LT"/>
        </w:rPr>
        <w:t>3.7. Šalys susitaria neužsiimti veikla, kuri galėtų trukdyti bendriems tikslams pasiekti, bei susilaikyti nuo bet kokių kitų veiksmų, galinčių turėti neigiamos įtakos bendrai veiklai, Paslaugai ir šiai Sutarčiai įgyvendinti.</w:t>
      </w:r>
    </w:p>
    <w:p w14:paraId="234445DE" w14:textId="77777777" w:rsidR="0042107A" w:rsidRDefault="0042107A">
      <w:pPr>
        <w:widowControl w:val="0"/>
        <w:jc w:val="both"/>
        <w:rPr>
          <w:szCs w:val="24"/>
        </w:rPr>
      </w:pPr>
    </w:p>
    <w:p w14:paraId="0D39224E" w14:textId="77777777" w:rsidR="0042107A" w:rsidRDefault="00E029FB">
      <w:pPr>
        <w:widowControl w:val="0"/>
        <w:tabs>
          <w:tab w:val="left" w:pos="284"/>
          <w:tab w:val="left" w:pos="2552"/>
        </w:tabs>
        <w:jc w:val="center"/>
        <w:rPr>
          <w:b/>
          <w:szCs w:val="24"/>
        </w:rPr>
      </w:pPr>
      <w:r>
        <w:rPr>
          <w:b/>
          <w:szCs w:val="24"/>
        </w:rPr>
        <w:t>IV SKYRIUS</w:t>
      </w:r>
    </w:p>
    <w:p w14:paraId="63E5B6D7" w14:textId="77777777" w:rsidR="0042107A" w:rsidRDefault="00E029FB">
      <w:pPr>
        <w:widowControl w:val="0"/>
        <w:tabs>
          <w:tab w:val="left" w:pos="284"/>
          <w:tab w:val="left" w:pos="2552"/>
        </w:tabs>
        <w:jc w:val="center"/>
        <w:rPr>
          <w:b/>
          <w:szCs w:val="24"/>
        </w:rPr>
      </w:pPr>
      <w:r>
        <w:rPr>
          <w:b/>
          <w:szCs w:val="24"/>
        </w:rPr>
        <w:t>ŠALIŲ TEISĖS IR ĮSIPAREIGOJIMAI</w:t>
      </w:r>
    </w:p>
    <w:p w14:paraId="7EA45242" w14:textId="77777777" w:rsidR="0042107A" w:rsidRDefault="0042107A">
      <w:pPr>
        <w:widowControl w:val="0"/>
        <w:jc w:val="both"/>
        <w:rPr>
          <w:b/>
          <w:szCs w:val="24"/>
        </w:rPr>
      </w:pPr>
    </w:p>
    <w:p w14:paraId="00F4AD5C" w14:textId="77777777" w:rsidR="0042107A" w:rsidRDefault="00E029FB">
      <w:pPr>
        <w:widowControl w:val="0"/>
        <w:tabs>
          <w:tab w:val="left" w:pos="284"/>
        </w:tabs>
        <w:ind w:firstLine="720"/>
        <w:jc w:val="both"/>
        <w:rPr>
          <w:b/>
          <w:szCs w:val="24"/>
          <w:lang w:eastAsia="lt-LT"/>
        </w:rPr>
      </w:pPr>
      <w:r>
        <w:rPr>
          <w:b/>
          <w:bCs/>
          <w:szCs w:val="24"/>
          <w:lang w:eastAsia="lt-LT"/>
        </w:rPr>
        <w:t>4.1. Koordinatorius</w:t>
      </w:r>
      <w:r>
        <w:rPr>
          <w:b/>
          <w:szCs w:val="24"/>
          <w:lang w:eastAsia="lt-LT"/>
        </w:rPr>
        <w:t xml:space="preserve"> įsipareigoja:</w:t>
      </w:r>
    </w:p>
    <w:p w14:paraId="45AB4DCE" w14:textId="77777777" w:rsidR="0042107A" w:rsidRPr="00123D51" w:rsidRDefault="00E029FB">
      <w:pPr>
        <w:widowControl w:val="0"/>
        <w:tabs>
          <w:tab w:val="left" w:pos="284"/>
          <w:tab w:val="left" w:pos="851"/>
        </w:tabs>
        <w:ind w:firstLine="709"/>
        <w:jc w:val="both"/>
        <w:rPr>
          <w:szCs w:val="24"/>
          <w:lang w:eastAsia="lt-LT"/>
        </w:rPr>
      </w:pPr>
      <w:r>
        <w:rPr>
          <w:szCs w:val="24"/>
          <w:lang w:eastAsia="lt-LT"/>
        </w:rPr>
        <w:t xml:space="preserve">4.1.1. </w:t>
      </w:r>
      <w:r w:rsidRPr="00123D51">
        <w:rPr>
          <w:szCs w:val="24"/>
          <w:lang w:eastAsia="lt-LT"/>
        </w:rPr>
        <w:t>vykdyti Šaliai priskirtas veiklas, kaip tai numatyta šios Sutarties 1 priede;</w:t>
      </w:r>
    </w:p>
    <w:p w14:paraId="57D4B832" w14:textId="20F6C0A6" w:rsidR="0042107A" w:rsidRPr="00123D51" w:rsidRDefault="00E029FB">
      <w:pPr>
        <w:widowControl w:val="0"/>
        <w:tabs>
          <w:tab w:val="left" w:pos="284"/>
          <w:tab w:val="left" w:pos="851"/>
          <w:tab w:val="left" w:pos="1276"/>
          <w:tab w:val="left" w:pos="1418"/>
        </w:tabs>
        <w:ind w:firstLine="709"/>
        <w:jc w:val="both"/>
        <w:rPr>
          <w:szCs w:val="24"/>
          <w:lang w:eastAsia="lt-LT"/>
        </w:rPr>
      </w:pPr>
      <w:r w:rsidRPr="00123D51">
        <w:rPr>
          <w:szCs w:val="24"/>
          <w:lang w:eastAsia="lt-LT"/>
        </w:rPr>
        <w:t xml:space="preserve">4.1.2. </w:t>
      </w:r>
      <w:r w:rsidR="00321B09" w:rsidRPr="00123D51">
        <w:rPr>
          <w:szCs w:val="24"/>
          <w:lang w:eastAsia="lt-LT"/>
        </w:rPr>
        <w:t xml:space="preserve">atsakyti </w:t>
      </w:r>
      <w:r w:rsidR="00123D51" w:rsidRPr="00123D51">
        <w:rPr>
          <w:szCs w:val="24"/>
          <w:lang w:eastAsia="lt-LT"/>
        </w:rPr>
        <w:t xml:space="preserve">prekių ir </w:t>
      </w:r>
      <w:r w:rsidR="00321B09" w:rsidRPr="00123D51">
        <w:rPr>
          <w:szCs w:val="24"/>
          <w:lang w:eastAsia="lt-LT"/>
        </w:rPr>
        <w:t>paslaugų kokybę bei garantinių įsipareigojimų vykdymą</w:t>
      </w:r>
      <w:r w:rsidR="00123D51" w:rsidRPr="00123D51">
        <w:rPr>
          <w:szCs w:val="24"/>
          <w:lang w:eastAsia="lt-LT"/>
        </w:rPr>
        <w:t>;</w:t>
      </w:r>
    </w:p>
    <w:p w14:paraId="16AB2BBC" w14:textId="35496C0F" w:rsidR="0042107A" w:rsidRPr="00123D51" w:rsidRDefault="00E029FB">
      <w:pPr>
        <w:widowControl w:val="0"/>
        <w:tabs>
          <w:tab w:val="left" w:pos="284"/>
          <w:tab w:val="left" w:pos="851"/>
          <w:tab w:val="left" w:pos="1276"/>
          <w:tab w:val="left" w:pos="1418"/>
        </w:tabs>
        <w:ind w:firstLine="709"/>
        <w:jc w:val="both"/>
        <w:rPr>
          <w:szCs w:val="24"/>
          <w:lang w:eastAsia="lt-LT"/>
        </w:rPr>
      </w:pPr>
      <w:r w:rsidRPr="00123D51">
        <w:rPr>
          <w:szCs w:val="24"/>
          <w:lang w:eastAsia="lt-LT"/>
        </w:rPr>
        <w:t xml:space="preserve">4.1.3. </w:t>
      </w:r>
      <w:r w:rsidR="00321B09" w:rsidRPr="00123D51">
        <w:rPr>
          <w:szCs w:val="24"/>
        </w:rPr>
        <w:t>vieną kartą per ketvirtį organizuoti susitikimus, kurių metu būtų aptariamos kiekvieno Partnerio veiklos, rezultatai ir pasiekimai</w:t>
      </w:r>
      <w:r w:rsidR="00123D51" w:rsidRPr="00123D51">
        <w:rPr>
          <w:szCs w:val="24"/>
        </w:rPr>
        <w:t>;</w:t>
      </w:r>
    </w:p>
    <w:p w14:paraId="3FB98F68" w14:textId="5132704D" w:rsidR="0042107A" w:rsidRPr="00123D51" w:rsidRDefault="00E029FB">
      <w:pPr>
        <w:widowControl w:val="0"/>
        <w:tabs>
          <w:tab w:val="left" w:pos="284"/>
          <w:tab w:val="left" w:pos="851"/>
        </w:tabs>
        <w:ind w:firstLine="709"/>
        <w:jc w:val="both"/>
        <w:rPr>
          <w:szCs w:val="24"/>
          <w:lang w:eastAsia="lt-LT"/>
        </w:rPr>
      </w:pPr>
      <w:r w:rsidRPr="00123D51">
        <w:rPr>
          <w:szCs w:val="24"/>
          <w:lang w:eastAsia="lt-LT"/>
        </w:rPr>
        <w:t>4.1.4.</w:t>
      </w:r>
      <w:r w:rsidR="00321B09" w:rsidRPr="00123D51">
        <w:rPr>
          <w:szCs w:val="24"/>
          <w:lang w:eastAsia="lt-LT"/>
        </w:rPr>
        <w:t xml:space="preserve"> </w:t>
      </w:r>
      <w:r w:rsidR="00321B09" w:rsidRPr="00123D51">
        <w:rPr>
          <w:szCs w:val="24"/>
        </w:rPr>
        <w:t xml:space="preserve">teikti </w:t>
      </w:r>
      <w:r w:rsidR="00123D51" w:rsidRPr="00123D51">
        <w:rPr>
          <w:szCs w:val="24"/>
        </w:rPr>
        <w:t>2</w:t>
      </w:r>
      <w:r w:rsidR="00321B09" w:rsidRPr="00123D51">
        <w:rPr>
          <w:szCs w:val="24"/>
        </w:rPr>
        <w:t>024–2029 m. funkcinės zonos Anykščių, Molėtų ir Utenos rajonų savivaldybėse (Ežerų Lietuva) strategijos koordinatoriui – Molėtų rajono savivaldybės administracijai – informaciją, susijusią su Sutartyje numatytų įsipareigojimų vykdymu</w:t>
      </w:r>
      <w:r w:rsidR="007614DB">
        <w:rPr>
          <w:szCs w:val="24"/>
        </w:rPr>
        <w:t>;</w:t>
      </w:r>
    </w:p>
    <w:p w14:paraId="2136F27C" w14:textId="67480DAE" w:rsidR="0042107A" w:rsidRPr="00123D51" w:rsidRDefault="00E029FB" w:rsidP="00321B09">
      <w:pPr>
        <w:widowControl w:val="0"/>
        <w:tabs>
          <w:tab w:val="left" w:pos="284"/>
          <w:tab w:val="left" w:pos="851"/>
        </w:tabs>
        <w:ind w:firstLine="709"/>
        <w:jc w:val="both"/>
        <w:rPr>
          <w:szCs w:val="24"/>
        </w:rPr>
      </w:pPr>
      <w:r w:rsidRPr="00123D51">
        <w:rPr>
          <w:szCs w:val="24"/>
        </w:rPr>
        <w:t>4.1.5.</w:t>
      </w:r>
      <w:r w:rsidR="00321B09" w:rsidRPr="00123D51">
        <w:rPr>
          <w:szCs w:val="24"/>
        </w:rPr>
        <w:t xml:space="preserve"> </w:t>
      </w:r>
      <w:r w:rsidR="00321B09" w:rsidRPr="00123D51">
        <w:rPr>
          <w:szCs w:val="24"/>
          <w:lang w:eastAsia="lt-LT"/>
        </w:rPr>
        <w:t>bet kokią veiklą derinti su šios Sutarties nuostatomis,</w:t>
      </w:r>
      <w:r w:rsidR="00321B09" w:rsidRPr="00123D51">
        <w:rPr>
          <w:szCs w:val="24"/>
        </w:rPr>
        <w:t xml:space="preserve"> laiku ir tinkamai šalinti visus trūkumus bei pažeidimus, įskaitant tuos, kurie yra nustatyti Paslaugą prižiūrinčių institucijų.</w:t>
      </w:r>
    </w:p>
    <w:p w14:paraId="54013C43" w14:textId="77777777" w:rsidR="0042107A" w:rsidRDefault="00E029FB">
      <w:pPr>
        <w:widowControl w:val="0"/>
        <w:tabs>
          <w:tab w:val="left" w:pos="284"/>
          <w:tab w:val="left" w:pos="709"/>
        </w:tabs>
        <w:ind w:firstLine="709"/>
        <w:jc w:val="both"/>
        <w:rPr>
          <w:b/>
          <w:szCs w:val="24"/>
        </w:rPr>
      </w:pPr>
      <w:r>
        <w:rPr>
          <w:b/>
          <w:szCs w:val="24"/>
        </w:rPr>
        <w:t xml:space="preserve">4.2. </w:t>
      </w:r>
      <w:r>
        <w:rPr>
          <w:b/>
          <w:bCs/>
          <w:szCs w:val="24"/>
        </w:rPr>
        <w:t xml:space="preserve">Koordinatorius turi teisę:  </w:t>
      </w:r>
    </w:p>
    <w:p w14:paraId="4E71BF8A" w14:textId="77777777" w:rsidR="0042107A" w:rsidRDefault="00E029FB">
      <w:pPr>
        <w:widowControl w:val="0"/>
        <w:tabs>
          <w:tab w:val="left" w:pos="284"/>
          <w:tab w:val="left" w:pos="709"/>
          <w:tab w:val="left" w:pos="851"/>
          <w:tab w:val="left" w:pos="1701"/>
          <w:tab w:val="left" w:pos="2127"/>
        </w:tabs>
        <w:ind w:firstLine="720"/>
        <w:jc w:val="both"/>
        <w:rPr>
          <w:szCs w:val="24"/>
        </w:rPr>
      </w:pPr>
      <w:r>
        <w:rPr>
          <w:szCs w:val="24"/>
        </w:rPr>
        <w:t>4.2.1. veikti Šalių vardu, sudaryti sutartis, sandorius su trečiaisiais asmenimis, prisiimti įsipareigojimus prieš trečiuosius asmenis, kurie yra numatyti šioje Sutartyje arba yra būtini siekiant ekonomiškai įgyvendinti Paslaugą;</w:t>
      </w:r>
    </w:p>
    <w:p w14:paraId="7CCDEBDE" w14:textId="77777777" w:rsidR="0042107A" w:rsidRDefault="00E029FB">
      <w:pPr>
        <w:widowControl w:val="0"/>
        <w:tabs>
          <w:tab w:val="left" w:pos="284"/>
          <w:tab w:val="left" w:pos="709"/>
          <w:tab w:val="left" w:pos="851"/>
          <w:tab w:val="left" w:pos="1701"/>
          <w:tab w:val="left" w:pos="2127"/>
        </w:tabs>
        <w:ind w:firstLine="720"/>
        <w:jc w:val="both"/>
        <w:rPr>
          <w:szCs w:val="24"/>
        </w:rPr>
      </w:pPr>
      <w:r>
        <w:rPr>
          <w:szCs w:val="24"/>
        </w:rPr>
        <w:t>4.2.2. kreiptis į Partnerį su prašymu atlikti teisės aktų ar Šalių susitarimu jo kompetencijai priskirtus veiksmus, susijusius su Paslaugos įgyvendinimu ir paramos sutartyje numatytu laikotarpiu po Paslaugos įgyvendinimo laikotarpio pabaigos;</w:t>
      </w:r>
    </w:p>
    <w:p w14:paraId="02DEA295" w14:textId="77777777" w:rsidR="0042107A" w:rsidRDefault="00E029FB">
      <w:pPr>
        <w:widowControl w:val="0"/>
        <w:tabs>
          <w:tab w:val="left" w:pos="284"/>
          <w:tab w:val="left" w:pos="709"/>
          <w:tab w:val="left" w:pos="851"/>
          <w:tab w:val="left" w:pos="1701"/>
          <w:tab w:val="left" w:pos="2127"/>
        </w:tabs>
        <w:ind w:firstLine="720"/>
        <w:jc w:val="both"/>
        <w:rPr>
          <w:szCs w:val="24"/>
        </w:rPr>
      </w:pPr>
      <w:r>
        <w:rPr>
          <w:szCs w:val="24"/>
        </w:rPr>
        <w:t>4.2.3. kontroliuoti trečiųjų asmenų atliekamus veiksmus, susijusius su Paslaugos įgyvendinimu, bei taikyti jiems sutartinę atsakomybę;</w:t>
      </w:r>
    </w:p>
    <w:p w14:paraId="320FD637" w14:textId="77777777" w:rsidR="0042107A" w:rsidRDefault="00E029FB">
      <w:pPr>
        <w:widowControl w:val="0"/>
        <w:tabs>
          <w:tab w:val="left" w:pos="284"/>
          <w:tab w:val="left" w:pos="709"/>
          <w:tab w:val="left" w:pos="851"/>
          <w:tab w:val="left" w:pos="1701"/>
          <w:tab w:val="left" w:pos="2127"/>
        </w:tabs>
        <w:ind w:firstLine="720"/>
        <w:jc w:val="both"/>
        <w:rPr>
          <w:szCs w:val="24"/>
        </w:rPr>
      </w:pPr>
      <w:r>
        <w:rPr>
          <w:szCs w:val="24"/>
        </w:rPr>
        <w:t>4.2.4. naudotis Paslaugos rezultatais, gautais jį įgyvendinus.</w:t>
      </w:r>
    </w:p>
    <w:p w14:paraId="2499DCA4" w14:textId="77777777" w:rsidR="0042107A" w:rsidRDefault="00E029FB">
      <w:pPr>
        <w:widowControl w:val="0"/>
        <w:tabs>
          <w:tab w:val="left" w:pos="284"/>
          <w:tab w:val="left" w:pos="709"/>
          <w:tab w:val="left" w:pos="993"/>
          <w:tab w:val="left" w:pos="1276"/>
          <w:tab w:val="left" w:pos="1560"/>
        </w:tabs>
        <w:ind w:firstLine="720"/>
        <w:jc w:val="both"/>
        <w:rPr>
          <w:b/>
          <w:szCs w:val="24"/>
        </w:rPr>
      </w:pPr>
      <w:r>
        <w:rPr>
          <w:b/>
          <w:szCs w:val="24"/>
        </w:rPr>
        <w:t>4.3. Partneris turi teisę:</w:t>
      </w:r>
    </w:p>
    <w:p w14:paraId="3DB25632" w14:textId="77777777" w:rsidR="0042107A" w:rsidRDefault="00E029FB">
      <w:pPr>
        <w:widowControl w:val="0"/>
        <w:tabs>
          <w:tab w:val="left" w:pos="284"/>
          <w:tab w:val="left" w:pos="709"/>
          <w:tab w:val="left" w:pos="851"/>
          <w:tab w:val="left" w:pos="1560"/>
          <w:tab w:val="left" w:pos="2127"/>
        </w:tabs>
        <w:ind w:firstLine="720"/>
        <w:jc w:val="both"/>
        <w:rPr>
          <w:bCs/>
          <w:szCs w:val="24"/>
        </w:rPr>
      </w:pPr>
      <w:r>
        <w:rPr>
          <w:bCs/>
          <w:szCs w:val="24"/>
        </w:rPr>
        <w:t xml:space="preserve">4.3.1. </w:t>
      </w:r>
      <w:r>
        <w:rPr>
          <w:szCs w:val="24"/>
        </w:rPr>
        <w:t>teikti pasiūlymus ir rekomendacijas dėl bendros veiklos įgyvendinant Paslaugą;</w:t>
      </w:r>
    </w:p>
    <w:p w14:paraId="7DA1951A" w14:textId="77777777" w:rsidR="0042107A" w:rsidRDefault="00E029FB">
      <w:pPr>
        <w:widowControl w:val="0"/>
        <w:tabs>
          <w:tab w:val="left" w:pos="284"/>
          <w:tab w:val="left" w:pos="709"/>
          <w:tab w:val="left" w:pos="851"/>
          <w:tab w:val="left" w:pos="1560"/>
          <w:tab w:val="left" w:pos="2127"/>
        </w:tabs>
        <w:ind w:firstLine="720"/>
        <w:jc w:val="both"/>
        <w:rPr>
          <w:szCs w:val="24"/>
        </w:rPr>
      </w:pPr>
      <w:r>
        <w:rPr>
          <w:szCs w:val="24"/>
        </w:rPr>
        <w:t>4.3.2. naudotis Paslaugos rezultatais, gautais ją įgyvendinus.</w:t>
      </w:r>
    </w:p>
    <w:p w14:paraId="3AE1F796" w14:textId="77777777" w:rsidR="0042107A" w:rsidRDefault="00E029FB">
      <w:pPr>
        <w:widowControl w:val="0"/>
        <w:tabs>
          <w:tab w:val="left" w:pos="284"/>
          <w:tab w:val="left" w:pos="709"/>
          <w:tab w:val="left" w:pos="851"/>
          <w:tab w:val="left" w:pos="1560"/>
        </w:tabs>
        <w:ind w:firstLine="720"/>
        <w:jc w:val="both"/>
        <w:rPr>
          <w:b/>
          <w:bCs/>
          <w:szCs w:val="24"/>
        </w:rPr>
      </w:pPr>
      <w:r>
        <w:rPr>
          <w:b/>
          <w:bCs/>
          <w:szCs w:val="24"/>
        </w:rPr>
        <w:t>4.4. Partneris įsipareigoja:</w:t>
      </w:r>
    </w:p>
    <w:p w14:paraId="09E41A20" w14:textId="77777777" w:rsidR="0042107A" w:rsidRDefault="00E029FB">
      <w:pPr>
        <w:widowControl w:val="0"/>
        <w:tabs>
          <w:tab w:val="left" w:pos="284"/>
          <w:tab w:val="left" w:pos="709"/>
          <w:tab w:val="left" w:pos="851"/>
          <w:tab w:val="left" w:pos="1560"/>
          <w:tab w:val="left" w:pos="2127"/>
        </w:tabs>
        <w:ind w:firstLine="720"/>
        <w:jc w:val="both"/>
        <w:rPr>
          <w:szCs w:val="24"/>
        </w:rPr>
      </w:pPr>
      <w:r>
        <w:rPr>
          <w:szCs w:val="24"/>
        </w:rPr>
        <w:t>4.4.1. skirti atsakingą darbuotoją (-</w:t>
      </w:r>
      <w:proofErr w:type="spellStart"/>
      <w:r>
        <w:rPr>
          <w:szCs w:val="24"/>
        </w:rPr>
        <w:t>us</w:t>
      </w:r>
      <w:proofErr w:type="spellEnd"/>
      <w:r>
        <w:rPr>
          <w:szCs w:val="24"/>
        </w:rPr>
        <w:t>), dalyvausiantį (-</w:t>
      </w:r>
      <w:proofErr w:type="spellStart"/>
      <w:r>
        <w:rPr>
          <w:szCs w:val="24"/>
        </w:rPr>
        <w:t>čius</w:t>
      </w:r>
      <w:proofErr w:type="spellEnd"/>
      <w:r>
        <w:rPr>
          <w:szCs w:val="24"/>
        </w:rPr>
        <w:t xml:space="preserve">) vykdant veiklas ir įgyvendinant </w:t>
      </w:r>
      <w:r>
        <w:rPr>
          <w:szCs w:val="24"/>
        </w:rPr>
        <w:lastRenderedPageBreak/>
        <w:t>Paslaugą;</w:t>
      </w:r>
    </w:p>
    <w:p w14:paraId="0ECAEEEE" w14:textId="77777777" w:rsidR="0042107A" w:rsidRDefault="00E029FB">
      <w:pPr>
        <w:widowControl w:val="0"/>
        <w:tabs>
          <w:tab w:val="left" w:pos="284"/>
          <w:tab w:val="left" w:pos="709"/>
          <w:tab w:val="left" w:pos="851"/>
          <w:tab w:val="left" w:pos="1560"/>
          <w:tab w:val="left" w:pos="2127"/>
        </w:tabs>
        <w:ind w:firstLine="720"/>
        <w:jc w:val="both"/>
        <w:rPr>
          <w:szCs w:val="24"/>
        </w:rPr>
      </w:pPr>
      <w:r>
        <w:rPr>
          <w:szCs w:val="24"/>
        </w:rPr>
        <w:t>4.4.2. laiku ir tinkamai atsakyti į Koordinatoriaus ir (arba) institucijų klausimus, prašymus, pretenzijas, kurie būtini siekiant tinkamai vykdyti šią Sutartį;</w:t>
      </w:r>
    </w:p>
    <w:p w14:paraId="1A3CE7DF" w14:textId="77777777" w:rsidR="0042107A" w:rsidRDefault="00E029FB">
      <w:pPr>
        <w:widowControl w:val="0"/>
        <w:tabs>
          <w:tab w:val="left" w:pos="284"/>
          <w:tab w:val="left" w:pos="709"/>
          <w:tab w:val="left" w:pos="851"/>
          <w:tab w:val="left" w:pos="1560"/>
          <w:tab w:val="left" w:pos="2127"/>
        </w:tabs>
        <w:ind w:firstLine="720"/>
        <w:jc w:val="both"/>
        <w:rPr>
          <w:szCs w:val="24"/>
        </w:rPr>
      </w:pPr>
      <w:r>
        <w:rPr>
          <w:szCs w:val="24"/>
        </w:rPr>
        <w:t>4.4.3. teikti duomenis ir dokumentus, kurie yra būtini siekiant tinkamai įgyvendinti Paslaugą;</w:t>
      </w:r>
    </w:p>
    <w:p w14:paraId="2D980D76" w14:textId="77777777" w:rsidR="0042107A" w:rsidRDefault="00E029FB">
      <w:pPr>
        <w:widowControl w:val="0"/>
        <w:tabs>
          <w:tab w:val="left" w:pos="284"/>
          <w:tab w:val="left" w:pos="709"/>
          <w:tab w:val="left" w:pos="851"/>
          <w:tab w:val="left" w:pos="1560"/>
          <w:tab w:val="left" w:pos="2127"/>
        </w:tabs>
        <w:ind w:firstLine="720"/>
        <w:jc w:val="both"/>
        <w:rPr>
          <w:szCs w:val="24"/>
        </w:rPr>
      </w:pPr>
      <w:r>
        <w:rPr>
          <w:szCs w:val="24"/>
        </w:rPr>
        <w:t>4.4.4. vykdyti informavimą apie Paslaugą bei bendradarbiauti vykdant viešinimo veiksmus kaip numatyta teisės aktuose. Informaciją taip pat skelbti savo ir pavaldžių įstaigų interneto puslapiuose;</w:t>
      </w:r>
    </w:p>
    <w:p w14:paraId="3D492B3A" w14:textId="77777777" w:rsidR="0042107A" w:rsidRDefault="00E029FB">
      <w:pPr>
        <w:widowControl w:val="0"/>
        <w:tabs>
          <w:tab w:val="left" w:pos="284"/>
          <w:tab w:val="left" w:pos="709"/>
          <w:tab w:val="left" w:pos="851"/>
          <w:tab w:val="left" w:pos="1560"/>
          <w:tab w:val="left" w:pos="2127"/>
        </w:tabs>
        <w:ind w:firstLine="720"/>
        <w:jc w:val="both"/>
        <w:rPr>
          <w:szCs w:val="24"/>
        </w:rPr>
      </w:pPr>
      <w:r>
        <w:rPr>
          <w:szCs w:val="24"/>
        </w:rPr>
        <w:t>4.4.5. deleguoti atsakingus specialistus dalyvauti viešinimo ir komunikacijos veiksmų įgyvendinime;</w:t>
      </w:r>
    </w:p>
    <w:p w14:paraId="3B0C3539" w14:textId="77777777" w:rsidR="0042107A" w:rsidRDefault="00E029FB">
      <w:pPr>
        <w:widowControl w:val="0"/>
        <w:tabs>
          <w:tab w:val="left" w:pos="0"/>
          <w:tab w:val="left" w:pos="284"/>
          <w:tab w:val="left" w:pos="709"/>
          <w:tab w:val="left" w:pos="851"/>
        </w:tabs>
        <w:ind w:firstLine="720"/>
        <w:jc w:val="both"/>
        <w:rPr>
          <w:szCs w:val="24"/>
        </w:rPr>
      </w:pPr>
      <w:r>
        <w:rPr>
          <w:szCs w:val="24"/>
        </w:rPr>
        <w:t xml:space="preserve">4.4.6. informuoti apie objektų, </w:t>
      </w:r>
      <w:r>
        <w:rPr>
          <w:szCs w:val="24"/>
          <w:lang w:eastAsia="lt-LT"/>
        </w:rPr>
        <w:t>numatytų šios Sutarties 1 priede,</w:t>
      </w:r>
      <w:r>
        <w:rPr>
          <w:szCs w:val="24"/>
        </w:rPr>
        <w:t xml:space="preserve"> pasikeitimus, veiklos keitimus ir kitą aktualią informaciją.</w:t>
      </w:r>
    </w:p>
    <w:p w14:paraId="5E62ADC9" w14:textId="77777777" w:rsidR="0042107A" w:rsidRDefault="0042107A">
      <w:pPr>
        <w:widowControl w:val="0"/>
        <w:tabs>
          <w:tab w:val="left" w:pos="0"/>
          <w:tab w:val="left" w:pos="284"/>
          <w:tab w:val="left" w:pos="709"/>
          <w:tab w:val="left" w:pos="851"/>
        </w:tabs>
        <w:ind w:firstLine="720"/>
        <w:jc w:val="both"/>
        <w:rPr>
          <w:szCs w:val="24"/>
        </w:rPr>
      </w:pPr>
    </w:p>
    <w:p w14:paraId="0AB1EF4F" w14:textId="77777777" w:rsidR="0042107A" w:rsidRDefault="00E029FB">
      <w:pPr>
        <w:widowControl w:val="0"/>
        <w:tabs>
          <w:tab w:val="left" w:pos="0"/>
          <w:tab w:val="left" w:pos="284"/>
          <w:tab w:val="left" w:pos="709"/>
          <w:tab w:val="left" w:pos="2003"/>
          <w:tab w:val="left" w:pos="3445"/>
        </w:tabs>
        <w:ind w:firstLine="720"/>
        <w:jc w:val="center"/>
        <w:rPr>
          <w:b/>
          <w:szCs w:val="24"/>
        </w:rPr>
      </w:pPr>
      <w:r>
        <w:rPr>
          <w:b/>
          <w:szCs w:val="24"/>
        </w:rPr>
        <w:t>V SKYRIUS</w:t>
      </w:r>
    </w:p>
    <w:p w14:paraId="673663C4" w14:textId="77777777" w:rsidR="0042107A" w:rsidRDefault="00E029FB">
      <w:pPr>
        <w:widowControl w:val="0"/>
        <w:tabs>
          <w:tab w:val="left" w:pos="0"/>
          <w:tab w:val="left" w:pos="284"/>
          <w:tab w:val="left" w:pos="709"/>
          <w:tab w:val="left" w:pos="2003"/>
          <w:tab w:val="left" w:pos="3445"/>
        </w:tabs>
        <w:ind w:firstLine="720"/>
        <w:jc w:val="center"/>
        <w:rPr>
          <w:b/>
          <w:szCs w:val="24"/>
        </w:rPr>
      </w:pPr>
      <w:r>
        <w:rPr>
          <w:b/>
          <w:szCs w:val="24"/>
        </w:rPr>
        <w:t>BENDRA ŠALIŲ VEIKLA</w:t>
      </w:r>
    </w:p>
    <w:p w14:paraId="2C9E4DA4" w14:textId="77777777" w:rsidR="0042107A" w:rsidRDefault="0042107A">
      <w:pPr>
        <w:widowControl w:val="0"/>
        <w:tabs>
          <w:tab w:val="left" w:pos="0"/>
          <w:tab w:val="left" w:pos="284"/>
          <w:tab w:val="left" w:pos="709"/>
          <w:tab w:val="left" w:pos="2003"/>
          <w:tab w:val="left" w:pos="3445"/>
        </w:tabs>
        <w:rPr>
          <w:b/>
          <w:szCs w:val="24"/>
        </w:rPr>
      </w:pPr>
    </w:p>
    <w:p w14:paraId="50155495" w14:textId="77777777" w:rsidR="0042107A" w:rsidRDefault="00E029FB">
      <w:pPr>
        <w:widowControl w:val="0"/>
        <w:tabs>
          <w:tab w:val="left" w:pos="0"/>
          <w:tab w:val="left" w:pos="284"/>
          <w:tab w:val="left" w:pos="709"/>
          <w:tab w:val="left" w:pos="2003"/>
          <w:tab w:val="left" w:pos="3445"/>
        </w:tabs>
        <w:ind w:firstLine="720"/>
        <w:jc w:val="both"/>
        <w:rPr>
          <w:szCs w:val="24"/>
        </w:rPr>
      </w:pPr>
      <w:r>
        <w:rPr>
          <w:szCs w:val="24"/>
        </w:rPr>
        <w:t>5.1. Šalys įsipareigoja bendrai įgyvendinti Paslaugos numatytus tikslus pagal Sutarties 1 priede išvardintas veiklas.</w:t>
      </w:r>
    </w:p>
    <w:p w14:paraId="5D5AC752" w14:textId="77777777" w:rsidR="0042107A" w:rsidRDefault="00E029FB">
      <w:pPr>
        <w:widowControl w:val="0"/>
        <w:tabs>
          <w:tab w:val="left" w:pos="0"/>
          <w:tab w:val="left" w:pos="284"/>
          <w:tab w:val="left" w:pos="709"/>
          <w:tab w:val="left" w:pos="2003"/>
          <w:tab w:val="left" w:pos="3445"/>
        </w:tabs>
        <w:ind w:firstLine="720"/>
        <w:jc w:val="both"/>
        <w:rPr>
          <w:szCs w:val="24"/>
        </w:rPr>
      </w:pPr>
      <w:r>
        <w:rPr>
          <w:szCs w:val="24"/>
        </w:rPr>
        <w:t>5.2. Šalys, vykdydamos šią Sutartį, užtikrina ir tai, kad kiekvieno įgyvendinto Paslaugos uždavinio naudą gaus tikslinės grupės dviejose ar daugiau socialiniais ir (ar) ekonominiais ryšiais susijusiose arba potencialiai tokius ryšius galinčiose suformuoti savivaldybėse. Vykdant Sutartį Šalys bendrai naudoja materialinius, organizacinius, žmogiškuosius ir (ar) finansinius išteklius.</w:t>
      </w:r>
    </w:p>
    <w:p w14:paraId="0B1BBFA8" w14:textId="77777777" w:rsidR="0042107A" w:rsidRDefault="0042107A">
      <w:pPr>
        <w:widowControl w:val="0"/>
        <w:rPr>
          <w:szCs w:val="24"/>
        </w:rPr>
      </w:pPr>
    </w:p>
    <w:p w14:paraId="42943AAA" w14:textId="77777777" w:rsidR="0042107A" w:rsidRDefault="00E029FB">
      <w:pPr>
        <w:widowControl w:val="0"/>
        <w:tabs>
          <w:tab w:val="left" w:pos="284"/>
          <w:tab w:val="left" w:pos="2552"/>
        </w:tabs>
        <w:jc w:val="center"/>
        <w:rPr>
          <w:b/>
          <w:szCs w:val="24"/>
        </w:rPr>
      </w:pPr>
      <w:r>
        <w:rPr>
          <w:b/>
          <w:szCs w:val="24"/>
        </w:rPr>
        <w:t>VI SKYRIUS</w:t>
      </w:r>
    </w:p>
    <w:p w14:paraId="4B9B7329" w14:textId="77777777" w:rsidR="0042107A" w:rsidRDefault="00E029FB">
      <w:pPr>
        <w:widowControl w:val="0"/>
        <w:tabs>
          <w:tab w:val="left" w:pos="284"/>
          <w:tab w:val="left" w:pos="2552"/>
        </w:tabs>
        <w:jc w:val="center"/>
        <w:rPr>
          <w:b/>
          <w:szCs w:val="24"/>
        </w:rPr>
      </w:pPr>
      <w:r>
        <w:rPr>
          <w:b/>
          <w:szCs w:val="24"/>
        </w:rPr>
        <w:t>ŠALIŲ ATSAKOMYBĖ</w:t>
      </w:r>
    </w:p>
    <w:p w14:paraId="259DB8D9" w14:textId="77777777" w:rsidR="0042107A" w:rsidRDefault="0042107A">
      <w:pPr>
        <w:widowControl w:val="0"/>
        <w:jc w:val="both"/>
        <w:rPr>
          <w:b/>
          <w:szCs w:val="24"/>
        </w:rPr>
      </w:pPr>
    </w:p>
    <w:p w14:paraId="2EC92537" w14:textId="77777777" w:rsidR="0042107A" w:rsidRDefault="00E029FB">
      <w:pPr>
        <w:widowControl w:val="0"/>
        <w:tabs>
          <w:tab w:val="left" w:pos="0"/>
          <w:tab w:val="left" w:pos="284"/>
          <w:tab w:val="left" w:pos="709"/>
        </w:tabs>
        <w:ind w:firstLine="720"/>
        <w:jc w:val="both"/>
        <w:rPr>
          <w:szCs w:val="24"/>
        </w:rPr>
      </w:pPr>
      <w:r>
        <w:rPr>
          <w:szCs w:val="24"/>
        </w:rPr>
        <w:t>6.1. Šalys yra atsakingos už bendras Partnerių jungtinės veiklos nesutartines prievoles solidariai.</w:t>
      </w:r>
    </w:p>
    <w:p w14:paraId="75A57449" w14:textId="77777777" w:rsidR="0042107A" w:rsidRDefault="00E029FB">
      <w:pPr>
        <w:widowControl w:val="0"/>
        <w:tabs>
          <w:tab w:val="left" w:pos="0"/>
          <w:tab w:val="left" w:pos="284"/>
          <w:tab w:val="left" w:pos="709"/>
        </w:tabs>
        <w:ind w:firstLine="720"/>
        <w:jc w:val="both"/>
        <w:rPr>
          <w:szCs w:val="24"/>
        </w:rPr>
      </w:pPr>
      <w:r>
        <w:rPr>
          <w:szCs w:val="24"/>
        </w:rPr>
        <w:t xml:space="preserve">6.2. Už Sutarties vykdymą ir įgyvendinimą kiekviena Šalis atsako pagal šioje Sutartyje prisiimtus įsipareigojimus proporcingai savo įnašo dalies dydžiui. </w:t>
      </w:r>
    </w:p>
    <w:p w14:paraId="676B1565" w14:textId="77777777" w:rsidR="0042107A" w:rsidRDefault="00E029FB">
      <w:pPr>
        <w:widowControl w:val="0"/>
        <w:tabs>
          <w:tab w:val="left" w:pos="0"/>
          <w:tab w:val="left" w:pos="284"/>
          <w:tab w:val="left" w:pos="709"/>
        </w:tabs>
        <w:ind w:firstLine="720"/>
        <w:jc w:val="both"/>
        <w:rPr>
          <w:szCs w:val="24"/>
        </w:rPr>
      </w:pPr>
      <w:r>
        <w:rPr>
          <w:szCs w:val="24"/>
        </w:rPr>
        <w:t>6.3. Nepaisant Šalių solidarios atsakomybės prieš trečiuosius asmenis, Šalys susitaria, kad išlaidos ir nuostoliai, atsiradę dėl vienos iš Šalių kaltų veiksmų ar neveikimo, tenka šiai Šaliai ir turi būti jos visiškai atlyginti. Šalis, nepagrįstai vengusi ir (arba) atsisakiusi vykdyti Sutartį ar realiai jos nevykdanti, yra kaltoji Šalis. Nukentėjusioji (-</w:t>
      </w:r>
      <w:proofErr w:type="spellStart"/>
      <w:r>
        <w:rPr>
          <w:szCs w:val="24"/>
        </w:rPr>
        <w:t>osios</w:t>
      </w:r>
      <w:proofErr w:type="spellEnd"/>
      <w:r>
        <w:rPr>
          <w:szCs w:val="24"/>
        </w:rPr>
        <w:t>) Šalis (-</w:t>
      </w:r>
      <w:proofErr w:type="spellStart"/>
      <w:r>
        <w:rPr>
          <w:szCs w:val="24"/>
        </w:rPr>
        <w:t>ys</w:t>
      </w:r>
      <w:proofErr w:type="spellEnd"/>
      <w:r>
        <w:rPr>
          <w:szCs w:val="24"/>
        </w:rPr>
        <w:t>) taip pat turi teisę apriboti kaltosios Šalies naudojimosi Projekto rezultatais teisę. Kiekvienu atveju kaltės dydis (reikšmingumas) ir konkretūs apribojimai nustatomi Šalių susitarimu ar, nesant galimybės susitarti, nepriklausomo eksperto išvada.</w:t>
      </w:r>
    </w:p>
    <w:p w14:paraId="1220ADB8" w14:textId="77777777" w:rsidR="0042107A" w:rsidRDefault="00E029FB">
      <w:pPr>
        <w:widowControl w:val="0"/>
        <w:tabs>
          <w:tab w:val="left" w:pos="0"/>
          <w:tab w:val="left" w:pos="284"/>
          <w:tab w:val="left" w:pos="709"/>
        </w:tabs>
        <w:ind w:firstLine="720"/>
        <w:jc w:val="both"/>
        <w:rPr>
          <w:szCs w:val="24"/>
        </w:rPr>
      </w:pPr>
      <w:r>
        <w:rPr>
          <w:szCs w:val="24"/>
        </w:rPr>
        <w:t>6.4. Kiekviena Šalis yra individualiai atsakinga už savo įnašo tikslumą ir adekvatumą, savo darbuotojus bei rezultatus.</w:t>
      </w:r>
    </w:p>
    <w:p w14:paraId="0AB52026" w14:textId="77777777" w:rsidR="0042107A" w:rsidRDefault="0042107A">
      <w:pPr>
        <w:widowControl w:val="0"/>
        <w:tabs>
          <w:tab w:val="left" w:pos="284"/>
          <w:tab w:val="left" w:pos="567"/>
          <w:tab w:val="left" w:pos="709"/>
          <w:tab w:val="left" w:pos="1418"/>
          <w:tab w:val="left" w:pos="1560"/>
        </w:tabs>
        <w:jc w:val="both"/>
        <w:rPr>
          <w:szCs w:val="24"/>
        </w:rPr>
      </w:pPr>
    </w:p>
    <w:p w14:paraId="619EFD09" w14:textId="77777777" w:rsidR="0042107A" w:rsidRDefault="0042107A">
      <w:pPr>
        <w:widowControl w:val="0"/>
        <w:tabs>
          <w:tab w:val="left" w:pos="284"/>
          <w:tab w:val="left" w:pos="2552"/>
        </w:tabs>
        <w:jc w:val="center"/>
        <w:rPr>
          <w:b/>
          <w:szCs w:val="24"/>
        </w:rPr>
      </w:pPr>
    </w:p>
    <w:p w14:paraId="2B5E3B0E" w14:textId="77777777" w:rsidR="0042107A" w:rsidRDefault="00E029FB">
      <w:pPr>
        <w:widowControl w:val="0"/>
        <w:tabs>
          <w:tab w:val="left" w:pos="284"/>
          <w:tab w:val="left" w:pos="2552"/>
        </w:tabs>
        <w:jc w:val="center"/>
        <w:rPr>
          <w:b/>
          <w:szCs w:val="24"/>
        </w:rPr>
      </w:pPr>
      <w:r>
        <w:rPr>
          <w:b/>
          <w:szCs w:val="24"/>
        </w:rPr>
        <w:t>VII SKYRIUS</w:t>
      </w:r>
    </w:p>
    <w:p w14:paraId="590C5A6E" w14:textId="77777777" w:rsidR="0042107A" w:rsidRDefault="00E029FB">
      <w:pPr>
        <w:widowControl w:val="0"/>
        <w:tabs>
          <w:tab w:val="left" w:pos="284"/>
          <w:tab w:val="left" w:pos="2552"/>
        </w:tabs>
        <w:jc w:val="center"/>
        <w:rPr>
          <w:b/>
          <w:szCs w:val="24"/>
        </w:rPr>
      </w:pPr>
      <w:r>
        <w:rPr>
          <w:b/>
          <w:szCs w:val="24"/>
        </w:rPr>
        <w:t>SUTARTIES GALIOJIMAS, PAKEITIMAS IR NUTRAUKIMAS</w:t>
      </w:r>
    </w:p>
    <w:p w14:paraId="49F61FB4" w14:textId="77777777" w:rsidR="0042107A" w:rsidRDefault="0042107A">
      <w:pPr>
        <w:widowControl w:val="0"/>
        <w:jc w:val="center"/>
        <w:rPr>
          <w:b/>
          <w:szCs w:val="24"/>
        </w:rPr>
      </w:pPr>
    </w:p>
    <w:p w14:paraId="022B0BE5" w14:textId="77777777" w:rsidR="0042107A" w:rsidRDefault="00E029FB">
      <w:pPr>
        <w:widowControl w:val="0"/>
        <w:tabs>
          <w:tab w:val="left" w:pos="0"/>
          <w:tab w:val="left" w:pos="284"/>
          <w:tab w:val="left" w:pos="709"/>
          <w:tab w:val="left" w:pos="993"/>
        </w:tabs>
        <w:ind w:firstLine="720"/>
        <w:jc w:val="both"/>
        <w:rPr>
          <w:szCs w:val="24"/>
        </w:rPr>
      </w:pPr>
      <w:r>
        <w:rPr>
          <w:szCs w:val="24"/>
        </w:rPr>
        <w:t>7.1. Sutartis įsigalioja nuo jos pasirašymo momento ir galioja iki visų įsipareigojimų įvykdymo arba iki šios Sutarties nutraukimo joje nurodytomis sąlygomis ir tvarka.</w:t>
      </w:r>
    </w:p>
    <w:p w14:paraId="4873F8F4" w14:textId="77777777" w:rsidR="0042107A" w:rsidRDefault="00E029FB">
      <w:pPr>
        <w:widowControl w:val="0"/>
        <w:tabs>
          <w:tab w:val="left" w:pos="0"/>
          <w:tab w:val="left" w:pos="284"/>
          <w:tab w:val="left" w:pos="426"/>
        </w:tabs>
        <w:ind w:firstLine="720"/>
        <w:jc w:val="both"/>
        <w:rPr>
          <w:szCs w:val="24"/>
        </w:rPr>
      </w:pPr>
      <w:r>
        <w:rPr>
          <w:szCs w:val="24"/>
        </w:rPr>
        <w:t>7.2. Sutartis gali būti keičiama arba papildoma tik visų Šalių rašytiniu susitarimu, kuris tampa neatsiejama Sutarties dalimi.</w:t>
      </w:r>
    </w:p>
    <w:p w14:paraId="24227B4A" w14:textId="77777777" w:rsidR="0042107A" w:rsidRDefault="00E029FB">
      <w:pPr>
        <w:widowControl w:val="0"/>
        <w:tabs>
          <w:tab w:val="left" w:pos="0"/>
          <w:tab w:val="left" w:pos="284"/>
          <w:tab w:val="left" w:pos="426"/>
        </w:tabs>
        <w:ind w:firstLine="720"/>
        <w:jc w:val="both"/>
        <w:rPr>
          <w:szCs w:val="24"/>
        </w:rPr>
      </w:pPr>
      <w:r>
        <w:rPr>
          <w:szCs w:val="24"/>
        </w:rPr>
        <w:t xml:space="preserve">7.3. Sutartis gali būti nutraukiama Lietuvos Respublikos civilinio kodekso nustatyta tvarka. Šalis, inicijuojanti Sutarties nutraukimą, įsipareigoja padengti visus susidariusius finansinius nuostolius dėl Sutarties nutraukimo. </w:t>
      </w:r>
    </w:p>
    <w:p w14:paraId="59E09DC6" w14:textId="77777777" w:rsidR="0042107A" w:rsidRDefault="00E029FB">
      <w:pPr>
        <w:widowControl w:val="0"/>
        <w:tabs>
          <w:tab w:val="left" w:pos="0"/>
          <w:tab w:val="left" w:pos="284"/>
          <w:tab w:val="left" w:pos="426"/>
        </w:tabs>
        <w:ind w:firstLine="720"/>
        <w:jc w:val="both"/>
        <w:rPr>
          <w:szCs w:val="24"/>
        </w:rPr>
      </w:pPr>
      <w:r>
        <w:rPr>
          <w:szCs w:val="24"/>
        </w:rPr>
        <w:t xml:space="preserve">7.4. Sutarties galiojimo laikotarpiu Šalis, inicijuojanti Sutarties sąlygų pakeitimą, pateikia kitoms Šalims motyvuotą raštišką prašymą keisti Sutarties sąlygas bei dokumentų, pagrindžiančių </w:t>
      </w:r>
      <w:r>
        <w:rPr>
          <w:szCs w:val="24"/>
        </w:rPr>
        <w:lastRenderedPageBreak/>
        <w:t xml:space="preserve">prašyme nurodytas aplinkybes, argumentus ir paaiškinimus, kopijas (jei tokio pobūdžio prašymą galima pagrįsti dokumentais). Į pateiktą prašymą pakeisti atitinkamą Sutarties sąlygą kitos Šalys motyvuotai atsako ne vėliau kaip per 20 (dvidešimt) kalendorinių dienų. Šalims nesutarus dėl Sutarties sąlygų keitimo, Sutartis nekeičiama. </w:t>
      </w:r>
    </w:p>
    <w:p w14:paraId="1911913E" w14:textId="77777777" w:rsidR="0042107A" w:rsidRDefault="00E029FB">
      <w:pPr>
        <w:widowControl w:val="0"/>
        <w:tabs>
          <w:tab w:val="left" w:pos="0"/>
          <w:tab w:val="left" w:pos="284"/>
          <w:tab w:val="left" w:pos="426"/>
        </w:tabs>
        <w:ind w:firstLine="720"/>
        <w:jc w:val="both"/>
        <w:rPr>
          <w:szCs w:val="24"/>
        </w:rPr>
      </w:pPr>
      <w:r>
        <w:rPr>
          <w:szCs w:val="24"/>
        </w:rPr>
        <w:t>7.5. Sutarties nutraukimas neatleidžia Šalių nuo tinkamo sutartinių įsipareigojimų, atsiradusių iki jos nutraukimo, įvykdymo. Šalys įsipareigoja tinkamai vykdyti savo įsipareigojimus, prisiimtus šia Sutartimi, ir susilaikyti nuo bet kokių veiksmų, kuriais galėtų padaryti žalos viena kitai ar apsunkintų kitos Šalies ar įsipareigojimų įvykdymą.</w:t>
      </w:r>
    </w:p>
    <w:p w14:paraId="51FDC8F8" w14:textId="77777777" w:rsidR="0042107A" w:rsidRDefault="00E029FB">
      <w:pPr>
        <w:widowControl w:val="0"/>
        <w:tabs>
          <w:tab w:val="left" w:pos="0"/>
          <w:tab w:val="left" w:pos="284"/>
          <w:tab w:val="left" w:pos="426"/>
        </w:tabs>
        <w:ind w:firstLine="720"/>
        <w:jc w:val="both"/>
        <w:rPr>
          <w:szCs w:val="24"/>
        </w:rPr>
      </w:pPr>
      <w:r>
        <w:rPr>
          <w:szCs w:val="24"/>
        </w:rPr>
        <w:t xml:space="preserve">7.6. Jeigu Sutartis vienos Šalies nevykdoma arba netinkamai vykdoma, kitos Šalys gali inicijuoti Sutarties nutraukimą. </w:t>
      </w:r>
    </w:p>
    <w:p w14:paraId="1013BCF2" w14:textId="77777777" w:rsidR="0042107A" w:rsidRDefault="00E029FB">
      <w:pPr>
        <w:widowControl w:val="0"/>
        <w:tabs>
          <w:tab w:val="left" w:pos="0"/>
          <w:tab w:val="left" w:pos="284"/>
          <w:tab w:val="left" w:pos="426"/>
        </w:tabs>
        <w:ind w:firstLine="720"/>
        <w:jc w:val="both"/>
        <w:rPr>
          <w:szCs w:val="24"/>
        </w:rPr>
      </w:pPr>
      <w:r>
        <w:rPr>
          <w:szCs w:val="24"/>
        </w:rPr>
        <w:t xml:space="preserve">7.7. Ginčai ar kiti nesutarimai arba reikalavimai, kylantys iš šios Sutarties ar susiję su šia Sutartimi, sprendžiami derybomis. Nepavykus ginčo (ar kito nesutarimo) išspręsti derybomis per 30 (trisdešimt) kalendorinių dienų nuo derybų pradžios, ginčas sprendžiamas teisme pagal Lietuvos Respublikos teisę, pasirenkant teismingumą pagal Koordinatoriaus buveinės vietą. </w:t>
      </w:r>
    </w:p>
    <w:p w14:paraId="60444423" w14:textId="77777777" w:rsidR="0042107A" w:rsidRDefault="0042107A">
      <w:pPr>
        <w:widowControl w:val="0"/>
        <w:tabs>
          <w:tab w:val="left" w:pos="284"/>
          <w:tab w:val="left" w:pos="426"/>
        </w:tabs>
        <w:jc w:val="center"/>
        <w:rPr>
          <w:b/>
          <w:szCs w:val="24"/>
        </w:rPr>
      </w:pPr>
    </w:p>
    <w:p w14:paraId="35F6E3B5" w14:textId="77777777" w:rsidR="0042107A" w:rsidRDefault="00E029FB">
      <w:pPr>
        <w:widowControl w:val="0"/>
        <w:tabs>
          <w:tab w:val="left" w:pos="284"/>
          <w:tab w:val="left" w:pos="426"/>
        </w:tabs>
        <w:jc w:val="center"/>
        <w:rPr>
          <w:b/>
          <w:szCs w:val="24"/>
        </w:rPr>
      </w:pPr>
      <w:r>
        <w:rPr>
          <w:b/>
          <w:szCs w:val="24"/>
        </w:rPr>
        <w:t>VIII SKYRIUS</w:t>
      </w:r>
    </w:p>
    <w:p w14:paraId="5B8A6D4B" w14:textId="77777777" w:rsidR="0042107A" w:rsidRDefault="00E029FB">
      <w:pPr>
        <w:widowControl w:val="0"/>
        <w:tabs>
          <w:tab w:val="left" w:pos="284"/>
          <w:tab w:val="left" w:pos="426"/>
        </w:tabs>
        <w:jc w:val="center"/>
        <w:rPr>
          <w:b/>
          <w:szCs w:val="24"/>
        </w:rPr>
      </w:pPr>
      <w:r>
        <w:rPr>
          <w:b/>
          <w:szCs w:val="24"/>
        </w:rPr>
        <w:t>BAIGIAMOSIOS NUOSTATOS</w:t>
      </w:r>
    </w:p>
    <w:p w14:paraId="688FCE94" w14:textId="77777777" w:rsidR="0042107A" w:rsidRDefault="0042107A">
      <w:pPr>
        <w:widowControl w:val="0"/>
        <w:jc w:val="both"/>
        <w:rPr>
          <w:szCs w:val="24"/>
        </w:rPr>
      </w:pPr>
    </w:p>
    <w:p w14:paraId="6FF4F907" w14:textId="77777777" w:rsidR="0042107A" w:rsidRDefault="00E029FB">
      <w:pPr>
        <w:widowControl w:val="0"/>
        <w:tabs>
          <w:tab w:val="left" w:pos="142"/>
          <w:tab w:val="left" w:pos="284"/>
          <w:tab w:val="left" w:pos="567"/>
        </w:tabs>
        <w:ind w:firstLine="720"/>
        <w:jc w:val="both"/>
        <w:rPr>
          <w:szCs w:val="24"/>
        </w:rPr>
      </w:pPr>
      <w:r>
        <w:rPr>
          <w:szCs w:val="24"/>
        </w:rPr>
        <w:t>8.1. Šalys užtikrina, kad Sutarties galiojimo metu jos pateiks viena kitai rašytinius pranešimus dėl bet kokio įvykio, aplinkybės ar sąlygos, kuri galėtų daryti įtaką šiai Sutarčiai ar sukelti jos pažeidimą, atsiradimo ar egzistavimo, taip pat, kad jos veiks gera valia viena kitos atžvilgiu ir dės pastangas užtikrinant, kad ši Sutartis būtų vykdoma.</w:t>
      </w:r>
    </w:p>
    <w:p w14:paraId="240265A6" w14:textId="77777777" w:rsidR="0042107A" w:rsidRDefault="00E029FB">
      <w:pPr>
        <w:widowControl w:val="0"/>
        <w:tabs>
          <w:tab w:val="left" w:pos="0"/>
          <w:tab w:val="left" w:pos="284"/>
          <w:tab w:val="left" w:pos="567"/>
        </w:tabs>
        <w:ind w:firstLine="720"/>
        <w:jc w:val="both"/>
        <w:rPr>
          <w:szCs w:val="24"/>
        </w:rPr>
      </w:pPr>
      <w:r>
        <w:rPr>
          <w:szCs w:val="24"/>
        </w:rPr>
        <w:t>8.2. Nė viena iš Šalių neturi teisės perleisti savo įsipareigojimų, teisių ar reikalavimų, kylančių iš šios Sutarties.</w:t>
      </w:r>
    </w:p>
    <w:p w14:paraId="0B025E8F" w14:textId="77777777" w:rsidR="0042107A" w:rsidRDefault="00E029FB">
      <w:pPr>
        <w:widowControl w:val="0"/>
        <w:tabs>
          <w:tab w:val="left" w:pos="0"/>
          <w:tab w:val="left" w:pos="284"/>
          <w:tab w:val="left" w:pos="567"/>
        </w:tabs>
        <w:ind w:firstLine="720"/>
        <w:jc w:val="both"/>
        <w:rPr>
          <w:szCs w:val="24"/>
        </w:rPr>
      </w:pPr>
      <w:r>
        <w:rPr>
          <w:szCs w:val="24"/>
        </w:rPr>
        <w:t xml:space="preserve">8.3. Šalys įsipareigoja užtikrinti tinkamą asmens duomenų, gautų vykdant šią Sutartį, tvarkymą, atitinkantį 2016 m. balandžio 27 d. Europos Parlamento ir Tarybos reglamente </w:t>
      </w:r>
      <w:hyperlink r:id="rId8" w:tgtFrame="_blank" w:history="1">
        <w:r>
          <w:rPr>
            <w:color w:val="0563C1" w:themeColor="hyperlink"/>
            <w:szCs w:val="24"/>
            <w:u w:val="single"/>
          </w:rPr>
          <w:t>(ES) Nr. 2016/679</w:t>
        </w:r>
      </w:hyperlink>
      <w:r>
        <w:rPr>
          <w:szCs w:val="24"/>
        </w:rPr>
        <w:t xml:space="preserve"> dėl fizinių asmenų apsaugos tvarkant asmens duomenis ir dėl laisvo tokių duomenų judėjimo ir kuriuo panaikinama Direktyva </w:t>
      </w:r>
      <w:hyperlink r:id="rId9" w:tgtFrame="_blank" w:history="1">
        <w:r>
          <w:rPr>
            <w:color w:val="0563C1" w:themeColor="hyperlink"/>
            <w:szCs w:val="24"/>
            <w:u w:val="single"/>
          </w:rPr>
          <w:t>Nr. 95/46/EB</w:t>
        </w:r>
      </w:hyperlink>
      <w:r>
        <w:rPr>
          <w:szCs w:val="24"/>
        </w:rPr>
        <w:t xml:space="preserve"> (toliau – Bendrasis duomenų apsaugos reglamentas, BDAR) bei Lietuvos Respublikos asmens duomenų teisinės apsaugos įstatyme keliamus reikalavimus.</w:t>
      </w:r>
    </w:p>
    <w:p w14:paraId="74F251D6" w14:textId="77777777" w:rsidR="0042107A" w:rsidRDefault="00E029FB">
      <w:pPr>
        <w:widowControl w:val="0"/>
        <w:tabs>
          <w:tab w:val="left" w:pos="0"/>
          <w:tab w:val="left" w:pos="284"/>
          <w:tab w:val="left" w:pos="567"/>
        </w:tabs>
        <w:ind w:firstLine="720"/>
        <w:jc w:val="both"/>
        <w:rPr>
          <w:szCs w:val="24"/>
        </w:rPr>
      </w:pPr>
      <w:r>
        <w:rPr>
          <w:szCs w:val="24"/>
        </w:rPr>
        <w:t>8.4. Visi Šalies viena kitoms perduodami pranešimai turi būti siunčiami paštu arba elektroniniu paštu šioje Sutartyje nurodytais adresais arba, jeigu Šalys yra raštu informavusios viena kitas apie tų adresų pasikeitimus, kitais, Šalių nurodytais, adresais. Pranešimai taip pat gali būti perduodami kitoms Šalims pasirašytinai.</w:t>
      </w:r>
      <w:r>
        <w:rPr>
          <w:rFonts w:ascii="Arial" w:hAnsi="Arial" w:cs="Arial"/>
          <w:sz w:val="20"/>
          <w:lang w:eastAsia="lt-LT"/>
        </w:rPr>
        <w:t xml:space="preserve"> </w:t>
      </w:r>
      <w:r>
        <w:rPr>
          <w:szCs w:val="24"/>
        </w:rPr>
        <w:t>Pasikeitus Šalių adresams bei rekvizitams, Šalys privalo per 3 (tris) darbo dienas apie tai raštu informuoti viena kitas.</w:t>
      </w:r>
    </w:p>
    <w:p w14:paraId="0F3A804C" w14:textId="370AC756" w:rsidR="0042107A" w:rsidRPr="00E70E09" w:rsidRDefault="00E029FB" w:rsidP="00321B09">
      <w:pPr>
        <w:widowControl w:val="0"/>
        <w:tabs>
          <w:tab w:val="left" w:pos="0"/>
          <w:tab w:val="left" w:pos="284"/>
          <w:tab w:val="left" w:pos="426"/>
          <w:tab w:val="left" w:pos="709"/>
        </w:tabs>
        <w:ind w:firstLine="720"/>
        <w:jc w:val="both"/>
        <w:rPr>
          <w:szCs w:val="24"/>
        </w:rPr>
      </w:pPr>
      <w:r w:rsidRPr="00E70E09">
        <w:rPr>
          <w:szCs w:val="24"/>
        </w:rPr>
        <w:t xml:space="preserve">8.5. </w:t>
      </w:r>
      <w:r w:rsidR="00321B09" w:rsidRPr="00E70E09">
        <w:rPr>
          <w:szCs w:val="24"/>
        </w:rPr>
        <w:t xml:space="preserve">Sutartis sudaryta lietuvių kalba trimis egzemplioriais, turinčiais vienodą teisinę galią, – po vieną kiekvienai Šaliai arba vienu elektroniniu dokumentu, pasirašytu kvalifikuotu elektroniniu parašu. </w:t>
      </w:r>
      <w:r w:rsidRPr="00E70E09">
        <w:rPr>
          <w:szCs w:val="24"/>
        </w:rPr>
        <w:t xml:space="preserve">Abu Sutarties sudarymo būdai yra laikomi lygiaverčiais. </w:t>
      </w:r>
    </w:p>
    <w:p w14:paraId="52589955" w14:textId="77777777" w:rsidR="0042107A" w:rsidRDefault="00E029FB">
      <w:pPr>
        <w:widowControl w:val="0"/>
        <w:tabs>
          <w:tab w:val="left" w:pos="0"/>
          <w:tab w:val="left" w:pos="284"/>
          <w:tab w:val="left" w:pos="426"/>
          <w:tab w:val="left" w:pos="709"/>
        </w:tabs>
        <w:ind w:firstLine="720"/>
        <w:jc w:val="both"/>
        <w:rPr>
          <w:szCs w:val="24"/>
        </w:rPr>
      </w:pPr>
      <w:r>
        <w:rPr>
          <w:szCs w:val="24"/>
        </w:rPr>
        <w:t>8.6. Sutarties neatskiriamas 1 priedas yra:</w:t>
      </w:r>
    </w:p>
    <w:p w14:paraId="2BFF34C9" w14:textId="77777777" w:rsidR="0042107A" w:rsidRDefault="00E029FB">
      <w:pPr>
        <w:ind w:left="720"/>
        <w:rPr>
          <w:szCs w:val="24"/>
          <w:lang w:eastAsia="lt-LT"/>
        </w:rPr>
      </w:pPr>
      <w:r>
        <w:rPr>
          <w:szCs w:val="24"/>
        </w:rPr>
        <w:t xml:space="preserve">8.6.1. Šalių veiklų ir atsakomybių pasidalijimas. </w:t>
      </w:r>
    </w:p>
    <w:p w14:paraId="7898D3DD" w14:textId="77777777" w:rsidR="0042107A" w:rsidRDefault="0042107A">
      <w:pPr>
        <w:widowControl w:val="0"/>
        <w:jc w:val="both"/>
        <w:rPr>
          <w:szCs w:val="24"/>
        </w:rPr>
      </w:pPr>
    </w:p>
    <w:p w14:paraId="7C7D2FEE" w14:textId="77777777" w:rsidR="00CE7394" w:rsidRDefault="00CE7394">
      <w:pPr>
        <w:widowControl w:val="0"/>
        <w:jc w:val="both"/>
        <w:rPr>
          <w:szCs w:val="24"/>
        </w:rPr>
      </w:pPr>
    </w:p>
    <w:p w14:paraId="6E804659" w14:textId="77777777" w:rsidR="00CE7394" w:rsidRDefault="00CE7394">
      <w:pPr>
        <w:widowControl w:val="0"/>
        <w:jc w:val="both"/>
        <w:rPr>
          <w:szCs w:val="24"/>
        </w:rPr>
      </w:pPr>
    </w:p>
    <w:p w14:paraId="0CD2EDD5" w14:textId="77777777" w:rsidR="00CE7394" w:rsidRDefault="00CE7394">
      <w:pPr>
        <w:widowControl w:val="0"/>
        <w:jc w:val="both"/>
        <w:rPr>
          <w:szCs w:val="24"/>
        </w:rPr>
      </w:pPr>
    </w:p>
    <w:p w14:paraId="1A04C51E" w14:textId="77777777" w:rsidR="0042107A" w:rsidRDefault="00E029FB">
      <w:pPr>
        <w:widowControl w:val="0"/>
        <w:jc w:val="center"/>
        <w:rPr>
          <w:b/>
          <w:szCs w:val="24"/>
        </w:rPr>
      </w:pPr>
      <w:r>
        <w:rPr>
          <w:b/>
          <w:szCs w:val="24"/>
        </w:rPr>
        <w:t>ŠALIŲ ADRESAI IR REKVIZITAI</w:t>
      </w:r>
    </w:p>
    <w:p w14:paraId="440ABEE1" w14:textId="77777777" w:rsidR="0042107A" w:rsidRDefault="0042107A">
      <w:pPr>
        <w:widowControl w:val="0"/>
        <w:jc w:val="center"/>
        <w:rPr>
          <w:b/>
          <w:szCs w:val="24"/>
        </w:rPr>
      </w:pPr>
    </w:p>
    <w:tbl>
      <w:tblPr>
        <w:tblW w:w="9639" w:type="dxa"/>
        <w:tblLayout w:type="fixed"/>
        <w:tblLook w:val="01E0" w:firstRow="1" w:lastRow="1" w:firstColumn="1" w:lastColumn="1" w:noHBand="0" w:noVBand="0"/>
      </w:tblPr>
      <w:tblGrid>
        <w:gridCol w:w="4820"/>
        <w:gridCol w:w="4819"/>
      </w:tblGrid>
      <w:tr w:rsidR="0042107A" w14:paraId="456EE62F" w14:textId="77777777">
        <w:trPr>
          <w:trHeight w:val="993"/>
        </w:trPr>
        <w:tc>
          <w:tcPr>
            <w:tcW w:w="4820" w:type="dxa"/>
          </w:tcPr>
          <w:p w14:paraId="6B49934E" w14:textId="77777777" w:rsidR="0042107A" w:rsidRDefault="00E029FB">
            <w:pPr>
              <w:widowControl w:val="0"/>
              <w:tabs>
                <w:tab w:val="left" w:pos="175"/>
              </w:tabs>
              <w:ind w:left="-109"/>
              <w:rPr>
                <w:b/>
                <w:bCs/>
                <w:szCs w:val="24"/>
              </w:rPr>
            </w:pPr>
            <w:r>
              <w:rPr>
                <w:b/>
                <w:bCs/>
                <w:szCs w:val="24"/>
              </w:rPr>
              <w:t>Koordinatorius</w:t>
            </w:r>
          </w:p>
          <w:p w14:paraId="530730FB" w14:textId="77777777" w:rsidR="00123699" w:rsidRDefault="00123699" w:rsidP="00123699">
            <w:pPr>
              <w:ind w:left="-109"/>
              <w:jc w:val="both"/>
              <w:rPr>
                <w:szCs w:val="24"/>
              </w:rPr>
            </w:pPr>
            <w:r>
              <w:rPr>
                <w:szCs w:val="24"/>
              </w:rPr>
              <w:t>Molėtų rajono savivaldybė</w:t>
            </w:r>
          </w:p>
          <w:p w14:paraId="55EEE320" w14:textId="77777777" w:rsidR="00123699" w:rsidRDefault="00123699" w:rsidP="00123699">
            <w:pPr>
              <w:ind w:left="-109"/>
              <w:jc w:val="both"/>
              <w:rPr>
                <w:szCs w:val="24"/>
              </w:rPr>
            </w:pPr>
            <w:r>
              <w:rPr>
                <w:szCs w:val="24"/>
              </w:rPr>
              <w:t>Kodas 111106995</w:t>
            </w:r>
          </w:p>
          <w:p w14:paraId="488C2994" w14:textId="77777777" w:rsidR="00123699" w:rsidRDefault="00123699" w:rsidP="00123699">
            <w:pPr>
              <w:ind w:left="-109"/>
              <w:jc w:val="both"/>
              <w:rPr>
                <w:szCs w:val="24"/>
              </w:rPr>
            </w:pPr>
            <w:r>
              <w:rPr>
                <w:szCs w:val="24"/>
              </w:rPr>
              <w:t>Vilniaus g. 44, LT-33140 Molėtai</w:t>
            </w:r>
          </w:p>
          <w:p w14:paraId="4423DC45" w14:textId="77777777" w:rsidR="00123699" w:rsidRDefault="00123699" w:rsidP="00123699">
            <w:pPr>
              <w:ind w:left="-109"/>
              <w:jc w:val="both"/>
              <w:rPr>
                <w:szCs w:val="24"/>
              </w:rPr>
            </w:pPr>
            <w:r>
              <w:rPr>
                <w:szCs w:val="24"/>
              </w:rPr>
              <w:t>Tel. +370 383 54761</w:t>
            </w:r>
          </w:p>
          <w:p w14:paraId="2EC6242D" w14:textId="77777777" w:rsidR="00123699" w:rsidRDefault="00123699" w:rsidP="00123699">
            <w:pPr>
              <w:ind w:left="-109"/>
              <w:jc w:val="both"/>
              <w:rPr>
                <w:color w:val="0563C1"/>
                <w:szCs w:val="24"/>
                <w:u w:val="single"/>
                <w:lang w:eastAsia="lt-LT"/>
              </w:rPr>
            </w:pPr>
            <w:r>
              <w:rPr>
                <w:szCs w:val="24"/>
              </w:rPr>
              <w:t xml:space="preserve">El. p. </w:t>
            </w:r>
            <w:r>
              <w:rPr>
                <w:color w:val="0563C1"/>
                <w:szCs w:val="24"/>
                <w:u w:val="single"/>
              </w:rPr>
              <w:t>s</w:t>
            </w:r>
            <w:r>
              <w:rPr>
                <w:color w:val="0563C1"/>
                <w:szCs w:val="24"/>
                <w:u w:val="single"/>
                <w:lang w:eastAsia="lt-LT"/>
              </w:rPr>
              <w:t>avivaldybe@moletai.lt</w:t>
            </w:r>
          </w:p>
          <w:p w14:paraId="0266956A" w14:textId="77777777" w:rsidR="00123699" w:rsidRDefault="00123699" w:rsidP="00123699">
            <w:pPr>
              <w:ind w:left="-109"/>
              <w:jc w:val="both"/>
              <w:rPr>
                <w:szCs w:val="24"/>
              </w:rPr>
            </w:pPr>
          </w:p>
          <w:p w14:paraId="347EA66D" w14:textId="77777777" w:rsidR="00123699" w:rsidRDefault="00123699" w:rsidP="00123699">
            <w:pPr>
              <w:ind w:left="-109"/>
              <w:jc w:val="both"/>
              <w:rPr>
                <w:szCs w:val="24"/>
              </w:rPr>
            </w:pPr>
            <w:r>
              <w:rPr>
                <w:szCs w:val="24"/>
              </w:rPr>
              <w:t>Savivaldybės meras</w:t>
            </w:r>
          </w:p>
          <w:p w14:paraId="79C36FCD" w14:textId="77777777" w:rsidR="00123699" w:rsidRDefault="00123699" w:rsidP="00123699">
            <w:pPr>
              <w:widowControl w:val="0"/>
              <w:tabs>
                <w:tab w:val="left" w:pos="175"/>
              </w:tabs>
              <w:ind w:left="-109"/>
              <w:rPr>
                <w:szCs w:val="24"/>
              </w:rPr>
            </w:pPr>
            <w:r>
              <w:rPr>
                <w:szCs w:val="24"/>
              </w:rPr>
              <w:t xml:space="preserve">Saulius Jauneika </w:t>
            </w:r>
          </w:p>
          <w:p w14:paraId="46CA1EAA" w14:textId="77777777" w:rsidR="00123699" w:rsidRDefault="00123699">
            <w:pPr>
              <w:widowControl w:val="0"/>
              <w:tabs>
                <w:tab w:val="left" w:pos="175"/>
              </w:tabs>
              <w:ind w:left="-109"/>
              <w:rPr>
                <w:szCs w:val="24"/>
              </w:rPr>
            </w:pPr>
          </w:p>
          <w:p w14:paraId="71E8DE9E" w14:textId="5BC4DC88" w:rsidR="0042107A" w:rsidRDefault="0042107A" w:rsidP="00123699">
            <w:pPr>
              <w:widowControl w:val="0"/>
              <w:tabs>
                <w:tab w:val="left" w:pos="175"/>
              </w:tabs>
              <w:ind w:left="-109"/>
              <w:rPr>
                <w:szCs w:val="24"/>
              </w:rPr>
            </w:pPr>
          </w:p>
        </w:tc>
        <w:tc>
          <w:tcPr>
            <w:tcW w:w="4819" w:type="dxa"/>
          </w:tcPr>
          <w:p w14:paraId="0DB14285" w14:textId="77777777" w:rsidR="0042107A" w:rsidRDefault="00E029FB">
            <w:pPr>
              <w:widowControl w:val="0"/>
              <w:ind w:left="171"/>
              <w:rPr>
                <w:b/>
                <w:szCs w:val="24"/>
              </w:rPr>
            </w:pPr>
            <w:r>
              <w:rPr>
                <w:b/>
                <w:szCs w:val="24"/>
              </w:rPr>
              <w:lastRenderedPageBreak/>
              <w:t>1 Partneris</w:t>
            </w:r>
          </w:p>
          <w:p w14:paraId="6451AA2D" w14:textId="05ACD1FC" w:rsidR="0042107A" w:rsidRDefault="00E70E09">
            <w:pPr>
              <w:widowControl w:val="0"/>
              <w:tabs>
                <w:tab w:val="center" w:pos="1500"/>
              </w:tabs>
              <w:ind w:left="171"/>
              <w:rPr>
                <w:iCs/>
                <w:szCs w:val="24"/>
              </w:rPr>
            </w:pPr>
            <w:r>
              <w:rPr>
                <w:szCs w:val="24"/>
              </w:rPr>
              <w:t>Anykščių</w:t>
            </w:r>
            <w:r w:rsidR="00E029FB">
              <w:rPr>
                <w:szCs w:val="24"/>
              </w:rPr>
              <w:t xml:space="preserve"> rajono savivaldybė</w:t>
            </w:r>
          </w:p>
          <w:p w14:paraId="2BFA7397" w14:textId="63323443" w:rsidR="0042107A" w:rsidRDefault="00E70E09">
            <w:pPr>
              <w:ind w:left="171"/>
              <w:jc w:val="both"/>
              <w:rPr>
                <w:szCs w:val="24"/>
              </w:rPr>
            </w:pPr>
            <w:r>
              <w:rPr>
                <w:szCs w:val="24"/>
              </w:rPr>
              <w:t>kodas 111100241</w:t>
            </w:r>
          </w:p>
          <w:p w14:paraId="42312945" w14:textId="618FC02C" w:rsidR="0042107A" w:rsidRDefault="00E70E09">
            <w:pPr>
              <w:ind w:left="171"/>
              <w:jc w:val="both"/>
              <w:rPr>
                <w:szCs w:val="24"/>
                <w:lang w:val="sv-SE" w:eastAsia="lt-LT"/>
              </w:rPr>
            </w:pPr>
            <w:r>
              <w:rPr>
                <w:szCs w:val="24"/>
                <w:lang w:val="sv-SE" w:eastAsia="lt-LT"/>
              </w:rPr>
              <w:t>J. Biliūno g.23, LT-29111 Anykščiai</w:t>
            </w:r>
          </w:p>
          <w:p w14:paraId="52912FEE" w14:textId="1AED7CBF" w:rsidR="00E70E09" w:rsidRDefault="00E70E09">
            <w:pPr>
              <w:ind w:left="171"/>
              <w:jc w:val="both"/>
              <w:rPr>
                <w:szCs w:val="24"/>
                <w:lang w:val="sv-SE" w:eastAsia="lt-LT"/>
              </w:rPr>
            </w:pPr>
            <w:r>
              <w:rPr>
                <w:szCs w:val="24"/>
                <w:lang w:val="sv-SE" w:eastAsia="lt-LT"/>
              </w:rPr>
              <w:t>Tel. +370 381 58035</w:t>
            </w:r>
          </w:p>
          <w:p w14:paraId="66FE720C" w14:textId="1174C317" w:rsidR="0042107A" w:rsidRDefault="00E029FB">
            <w:pPr>
              <w:ind w:left="171"/>
              <w:jc w:val="both"/>
              <w:rPr>
                <w:color w:val="0563C1"/>
                <w:szCs w:val="24"/>
                <w:lang w:eastAsia="lt-LT"/>
              </w:rPr>
            </w:pPr>
            <w:r>
              <w:rPr>
                <w:color w:val="000000"/>
                <w:szCs w:val="24"/>
                <w:lang w:val="es-ES_tradnl" w:eastAsia="lt-LT"/>
              </w:rPr>
              <w:t xml:space="preserve">El. p. </w:t>
            </w:r>
            <w:proofErr w:type="spellStart"/>
            <w:r w:rsidR="00E70E09">
              <w:rPr>
                <w:color w:val="0563C1"/>
                <w:szCs w:val="24"/>
                <w:u w:val="single"/>
                <w:lang w:eastAsia="lt-LT"/>
              </w:rPr>
              <w:t>info</w:t>
            </w:r>
            <w:r>
              <w:rPr>
                <w:color w:val="0563C1"/>
                <w:szCs w:val="24"/>
                <w:u w:val="single"/>
                <w:lang w:eastAsia="lt-LT"/>
              </w:rPr>
              <w:t>@</w:t>
            </w:r>
            <w:r w:rsidR="00E70E09">
              <w:rPr>
                <w:color w:val="0563C1"/>
                <w:szCs w:val="24"/>
                <w:u w:val="single"/>
                <w:lang w:eastAsia="lt-LT"/>
              </w:rPr>
              <w:t>anykščiai</w:t>
            </w:r>
            <w:r>
              <w:rPr>
                <w:color w:val="0563C1"/>
                <w:szCs w:val="24"/>
                <w:u w:val="single"/>
                <w:lang w:eastAsia="lt-LT"/>
              </w:rPr>
              <w:t>.lt</w:t>
            </w:r>
            <w:proofErr w:type="spellEnd"/>
          </w:p>
          <w:p w14:paraId="4A6A2C99" w14:textId="77777777" w:rsidR="0042107A" w:rsidRDefault="0042107A">
            <w:pPr>
              <w:ind w:left="171"/>
              <w:rPr>
                <w:color w:val="000000"/>
                <w:szCs w:val="24"/>
                <w:lang w:val="sv-SE" w:eastAsia="lt-LT"/>
              </w:rPr>
            </w:pPr>
          </w:p>
          <w:p w14:paraId="663DB52F" w14:textId="47830C6A" w:rsidR="0042107A" w:rsidRDefault="00E70E09">
            <w:pPr>
              <w:ind w:left="171"/>
              <w:rPr>
                <w:szCs w:val="24"/>
                <w:lang w:val="sv-SE" w:eastAsia="lt-LT"/>
              </w:rPr>
            </w:pPr>
            <w:r>
              <w:rPr>
                <w:szCs w:val="24"/>
                <w:lang w:val="sv-SE" w:eastAsia="lt-LT"/>
              </w:rPr>
              <w:t>S</w:t>
            </w:r>
            <w:r w:rsidR="00E029FB">
              <w:rPr>
                <w:szCs w:val="24"/>
                <w:lang w:val="sv-SE" w:eastAsia="lt-LT"/>
              </w:rPr>
              <w:t>avivaldybės mer</w:t>
            </w:r>
            <w:r>
              <w:rPr>
                <w:szCs w:val="24"/>
                <w:lang w:val="sv-SE" w:eastAsia="lt-LT"/>
              </w:rPr>
              <w:t>as</w:t>
            </w:r>
          </w:p>
          <w:p w14:paraId="685CB07A" w14:textId="40D8308B" w:rsidR="00E70E09" w:rsidRDefault="00E70E09" w:rsidP="00E70E09">
            <w:pPr>
              <w:widowControl w:val="0"/>
              <w:tabs>
                <w:tab w:val="left" w:pos="175"/>
              </w:tabs>
              <w:ind w:left="171"/>
              <w:rPr>
                <w:szCs w:val="24"/>
              </w:rPr>
            </w:pPr>
            <w:r>
              <w:rPr>
                <w:szCs w:val="24"/>
                <w:lang w:val="sv-SE" w:eastAsia="lt-LT"/>
              </w:rPr>
              <w:t>Kęstutis Tubis</w:t>
            </w:r>
            <w:r w:rsidR="00E029FB">
              <w:rPr>
                <w:szCs w:val="24"/>
                <w:lang w:val="sv-SE" w:eastAsia="lt-LT"/>
              </w:rPr>
              <w:t xml:space="preserve"> </w:t>
            </w:r>
          </w:p>
          <w:p w14:paraId="46EB2172" w14:textId="38068EA2" w:rsidR="0042107A" w:rsidRDefault="0042107A">
            <w:pPr>
              <w:tabs>
                <w:tab w:val="left" w:pos="175"/>
              </w:tabs>
              <w:ind w:left="171" w:firstLine="62"/>
              <w:rPr>
                <w:szCs w:val="24"/>
              </w:rPr>
            </w:pPr>
          </w:p>
        </w:tc>
      </w:tr>
      <w:tr w:rsidR="0042107A" w14:paraId="59CD0FB1" w14:textId="77777777">
        <w:trPr>
          <w:trHeight w:val="3945"/>
        </w:trPr>
        <w:tc>
          <w:tcPr>
            <w:tcW w:w="4820" w:type="dxa"/>
          </w:tcPr>
          <w:p w14:paraId="4A8175C3" w14:textId="77777777" w:rsidR="0042107A" w:rsidRDefault="0042107A">
            <w:pPr>
              <w:widowControl w:val="0"/>
              <w:rPr>
                <w:b/>
                <w:szCs w:val="24"/>
              </w:rPr>
            </w:pPr>
          </w:p>
          <w:p w14:paraId="638F87C3" w14:textId="77777777" w:rsidR="0042107A" w:rsidRDefault="00E029FB">
            <w:pPr>
              <w:widowControl w:val="0"/>
              <w:ind w:hanging="107"/>
              <w:rPr>
                <w:b/>
                <w:szCs w:val="24"/>
              </w:rPr>
            </w:pPr>
            <w:r>
              <w:rPr>
                <w:b/>
                <w:szCs w:val="24"/>
              </w:rPr>
              <w:t>2 Partneris</w:t>
            </w:r>
          </w:p>
          <w:p w14:paraId="6B3B254F" w14:textId="77777777" w:rsidR="00123699" w:rsidRDefault="00123699" w:rsidP="00123699">
            <w:pPr>
              <w:widowControl w:val="0"/>
              <w:tabs>
                <w:tab w:val="left" w:pos="175"/>
              </w:tabs>
              <w:ind w:left="-109"/>
              <w:rPr>
                <w:szCs w:val="24"/>
              </w:rPr>
            </w:pPr>
            <w:r>
              <w:rPr>
                <w:szCs w:val="24"/>
              </w:rPr>
              <w:t>Utenos rajono savivaldybė</w:t>
            </w:r>
          </w:p>
          <w:p w14:paraId="57133E4F" w14:textId="77777777" w:rsidR="00123699" w:rsidRDefault="00123699" w:rsidP="00123699">
            <w:pPr>
              <w:widowControl w:val="0"/>
              <w:tabs>
                <w:tab w:val="left" w:pos="175"/>
              </w:tabs>
              <w:ind w:left="-109"/>
              <w:rPr>
                <w:szCs w:val="24"/>
              </w:rPr>
            </w:pPr>
            <w:r>
              <w:rPr>
                <w:szCs w:val="24"/>
              </w:rPr>
              <w:t>kodas 111101877</w:t>
            </w:r>
          </w:p>
          <w:p w14:paraId="184A4B39" w14:textId="77777777" w:rsidR="00123699" w:rsidRDefault="00123699" w:rsidP="00123699">
            <w:pPr>
              <w:widowControl w:val="0"/>
              <w:tabs>
                <w:tab w:val="left" w:pos="175"/>
              </w:tabs>
              <w:ind w:left="-109"/>
              <w:rPr>
                <w:szCs w:val="24"/>
              </w:rPr>
            </w:pPr>
            <w:proofErr w:type="spellStart"/>
            <w:r>
              <w:rPr>
                <w:szCs w:val="24"/>
              </w:rPr>
              <w:t>Utenio</w:t>
            </w:r>
            <w:proofErr w:type="spellEnd"/>
            <w:r>
              <w:rPr>
                <w:szCs w:val="24"/>
              </w:rPr>
              <w:t xml:space="preserve"> a. 4, LT-28503 Utena</w:t>
            </w:r>
          </w:p>
          <w:p w14:paraId="75347A1C" w14:textId="77777777" w:rsidR="00123699" w:rsidRDefault="00123699" w:rsidP="00123699">
            <w:pPr>
              <w:widowControl w:val="0"/>
              <w:tabs>
                <w:tab w:val="left" w:pos="175"/>
              </w:tabs>
              <w:ind w:left="-109"/>
              <w:rPr>
                <w:szCs w:val="24"/>
              </w:rPr>
            </w:pPr>
            <w:r>
              <w:rPr>
                <w:szCs w:val="24"/>
                <w:lang w:val="es-ES_tradnl" w:eastAsia="lt-LT"/>
              </w:rPr>
              <w:t xml:space="preserve">Tel. +370 389 61600 </w:t>
            </w:r>
          </w:p>
          <w:p w14:paraId="793D6B0C" w14:textId="77777777" w:rsidR="00123699" w:rsidRDefault="00123699" w:rsidP="00123699">
            <w:pPr>
              <w:widowControl w:val="0"/>
              <w:tabs>
                <w:tab w:val="left" w:pos="175"/>
              </w:tabs>
              <w:ind w:left="-109"/>
              <w:rPr>
                <w:szCs w:val="24"/>
              </w:rPr>
            </w:pPr>
            <w:r>
              <w:rPr>
                <w:color w:val="000000"/>
                <w:szCs w:val="24"/>
                <w:lang w:val="es-ES_tradnl" w:eastAsia="lt-LT"/>
              </w:rPr>
              <w:t xml:space="preserve">El. p. </w:t>
            </w:r>
            <w:r>
              <w:rPr>
                <w:color w:val="0563C1"/>
                <w:szCs w:val="24"/>
                <w:u w:val="single"/>
                <w:lang w:eastAsia="lt-LT"/>
              </w:rPr>
              <w:t>info@utena.lt</w:t>
            </w:r>
          </w:p>
          <w:p w14:paraId="44409455" w14:textId="77777777" w:rsidR="00123699" w:rsidRDefault="00123699" w:rsidP="00123699">
            <w:pPr>
              <w:widowControl w:val="0"/>
              <w:tabs>
                <w:tab w:val="left" w:pos="175"/>
              </w:tabs>
              <w:ind w:left="-109"/>
              <w:rPr>
                <w:szCs w:val="24"/>
              </w:rPr>
            </w:pPr>
          </w:p>
          <w:p w14:paraId="7C876D26" w14:textId="77777777" w:rsidR="00123699" w:rsidRDefault="00123699" w:rsidP="00123699">
            <w:pPr>
              <w:widowControl w:val="0"/>
              <w:tabs>
                <w:tab w:val="left" w:pos="175"/>
              </w:tabs>
              <w:ind w:left="-109"/>
              <w:rPr>
                <w:szCs w:val="24"/>
              </w:rPr>
            </w:pPr>
            <w:r>
              <w:rPr>
                <w:szCs w:val="24"/>
                <w:lang w:val="sv-SE" w:eastAsia="lt-LT"/>
              </w:rPr>
              <w:t>Savivaldybės meras</w:t>
            </w:r>
          </w:p>
          <w:p w14:paraId="727336B3" w14:textId="77777777" w:rsidR="00123699" w:rsidRDefault="00123699" w:rsidP="00123699">
            <w:pPr>
              <w:widowControl w:val="0"/>
              <w:tabs>
                <w:tab w:val="left" w:pos="175"/>
              </w:tabs>
              <w:ind w:left="-109"/>
              <w:rPr>
                <w:szCs w:val="24"/>
              </w:rPr>
            </w:pPr>
            <w:r>
              <w:rPr>
                <w:szCs w:val="24"/>
                <w:lang w:val="sv-SE" w:eastAsia="lt-LT"/>
              </w:rPr>
              <w:t xml:space="preserve">Marijus Kaukėnas </w:t>
            </w:r>
          </w:p>
          <w:p w14:paraId="1E61A0EB" w14:textId="27B1CE11" w:rsidR="00172B26" w:rsidRDefault="00172B26" w:rsidP="00172B26">
            <w:pPr>
              <w:widowControl w:val="0"/>
              <w:tabs>
                <w:tab w:val="left" w:pos="175"/>
              </w:tabs>
              <w:ind w:left="-109"/>
              <w:rPr>
                <w:szCs w:val="24"/>
              </w:rPr>
            </w:pPr>
          </w:p>
          <w:p w14:paraId="2267291F" w14:textId="411D5F73" w:rsidR="0042107A" w:rsidRDefault="0042107A">
            <w:pPr>
              <w:widowControl w:val="0"/>
              <w:tabs>
                <w:tab w:val="left" w:pos="175"/>
              </w:tabs>
              <w:ind w:left="-109" w:firstLine="62"/>
              <w:rPr>
                <w:szCs w:val="24"/>
                <w:highlight w:val="yellow"/>
              </w:rPr>
            </w:pPr>
          </w:p>
        </w:tc>
        <w:tc>
          <w:tcPr>
            <w:tcW w:w="4819" w:type="dxa"/>
          </w:tcPr>
          <w:p w14:paraId="6AA14441" w14:textId="77777777" w:rsidR="0042107A" w:rsidRDefault="0042107A">
            <w:pPr>
              <w:widowControl w:val="0"/>
              <w:ind w:left="171"/>
              <w:jc w:val="center"/>
              <w:rPr>
                <w:b/>
                <w:szCs w:val="24"/>
              </w:rPr>
            </w:pPr>
          </w:p>
          <w:p w14:paraId="18F1956C" w14:textId="2ACB4715" w:rsidR="0042107A" w:rsidRDefault="0042107A">
            <w:pPr>
              <w:tabs>
                <w:tab w:val="left" w:pos="175"/>
              </w:tabs>
              <w:ind w:left="-109" w:firstLine="342"/>
              <w:rPr>
                <w:szCs w:val="24"/>
              </w:rPr>
            </w:pPr>
          </w:p>
          <w:p w14:paraId="06FE0330" w14:textId="77777777" w:rsidR="0042107A" w:rsidRDefault="0042107A">
            <w:pPr>
              <w:widowControl w:val="0"/>
              <w:ind w:left="171"/>
              <w:rPr>
                <w:b/>
                <w:szCs w:val="24"/>
              </w:rPr>
            </w:pPr>
          </w:p>
        </w:tc>
      </w:tr>
    </w:tbl>
    <w:p w14:paraId="2ADFEF8A" w14:textId="77777777" w:rsidR="0042107A" w:rsidRDefault="0042107A"/>
    <w:p w14:paraId="6BF54CBC" w14:textId="77777777" w:rsidR="0042107A" w:rsidRDefault="00E029FB">
      <w:pPr>
        <w:ind w:firstLine="720"/>
        <w:jc w:val="center"/>
        <w:rPr>
          <w:szCs w:val="24"/>
        </w:rPr>
      </w:pPr>
      <w:r>
        <w:rPr>
          <w:szCs w:val="24"/>
        </w:rPr>
        <w:t>_________________________________</w:t>
      </w:r>
    </w:p>
    <w:p w14:paraId="3C8DACB4" w14:textId="0CFF2785" w:rsidR="00BD5985" w:rsidRDefault="00BD5985">
      <w:pPr>
        <w:rPr>
          <w:szCs w:val="24"/>
        </w:rPr>
      </w:pPr>
      <w:r>
        <w:rPr>
          <w:szCs w:val="24"/>
        </w:rPr>
        <w:br w:type="page"/>
      </w:r>
    </w:p>
    <w:p w14:paraId="5DA8E150" w14:textId="77777777" w:rsidR="00BD5985" w:rsidRPr="00BD5985" w:rsidRDefault="00BD5985" w:rsidP="00BD5985">
      <w:pPr>
        <w:tabs>
          <w:tab w:val="center" w:pos="4819"/>
          <w:tab w:val="right" w:pos="9638"/>
        </w:tabs>
        <w:jc w:val="right"/>
        <w:rPr>
          <w:szCs w:val="24"/>
        </w:rPr>
      </w:pPr>
      <w:r w:rsidRPr="00BD5985">
        <w:rPr>
          <w:szCs w:val="24"/>
        </w:rPr>
        <w:lastRenderedPageBreak/>
        <w:t xml:space="preserve">2025 m. __________d. Jungtinės veiklos sutarties </w:t>
      </w:r>
    </w:p>
    <w:p w14:paraId="32D8A98F" w14:textId="77777777" w:rsidR="00BD5985" w:rsidRPr="00BD5985" w:rsidRDefault="00BD5985" w:rsidP="00BD5985">
      <w:pPr>
        <w:tabs>
          <w:tab w:val="center" w:pos="4819"/>
          <w:tab w:val="right" w:pos="9638"/>
        </w:tabs>
        <w:jc w:val="right"/>
        <w:rPr>
          <w:szCs w:val="24"/>
        </w:rPr>
      </w:pPr>
      <w:r w:rsidRPr="00BD5985">
        <w:rPr>
          <w:szCs w:val="24"/>
        </w:rPr>
        <w:t>1 priedas</w:t>
      </w:r>
    </w:p>
    <w:p w14:paraId="3CED9137" w14:textId="77777777" w:rsidR="00BD5985" w:rsidRPr="00BD5985" w:rsidRDefault="00BD5985" w:rsidP="00BD5985">
      <w:pPr>
        <w:tabs>
          <w:tab w:val="center" w:pos="4819"/>
          <w:tab w:val="right" w:pos="9638"/>
        </w:tabs>
        <w:rPr>
          <w:szCs w:val="24"/>
        </w:rPr>
      </w:pPr>
    </w:p>
    <w:p w14:paraId="00E8C2A7" w14:textId="77777777" w:rsidR="00BD5985" w:rsidRPr="00BD5985" w:rsidRDefault="00BD5985" w:rsidP="00BD5985">
      <w:pPr>
        <w:tabs>
          <w:tab w:val="center" w:pos="4819"/>
          <w:tab w:val="right" w:pos="9638"/>
        </w:tabs>
        <w:rPr>
          <w:b/>
          <w:bCs/>
          <w:szCs w:val="24"/>
        </w:rPr>
      </w:pPr>
      <w:r w:rsidRPr="00BD5985">
        <w:rPr>
          <w:b/>
          <w:bCs/>
          <w:szCs w:val="24"/>
        </w:rPr>
        <w:t>Šalių veiklų ir atsakomybių pasidalijimas</w:t>
      </w:r>
    </w:p>
    <w:p w14:paraId="7C8021B5" w14:textId="77777777" w:rsidR="00BD5985" w:rsidRPr="00BD5985" w:rsidRDefault="00BD5985" w:rsidP="00BD5985">
      <w:pPr>
        <w:tabs>
          <w:tab w:val="center" w:pos="4819"/>
          <w:tab w:val="right" w:pos="9638"/>
        </w:tabs>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gridCol w:w="3119"/>
      </w:tblGrid>
      <w:tr w:rsidR="00BD5985" w:rsidRPr="00BD5985" w14:paraId="7A4FC286" w14:textId="77777777" w:rsidTr="00F73E35">
        <w:trPr>
          <w:trHeight w:val="600"/>
          <w:tblHeader/>
        </w:trPr>
        <w:tc>
          <w:tcPr>
            <w:tcW w:w="6374" w:type="dxa"/>
            <w:shd w:val="clear" w:color="auto" w:fill="auto"/>
            <w:vAlign w:val="center"/>
          </w:tcPr>
          <w:p w14:paraId="5A9A20ED" w14:textId="77777777" w:rsidR="00BD5985" w:rsidRPr="00BD5985" w:rsidRDefault="00BD5985" w:rsidP="00BD5985">
            <w:pPr>
              <w:spacing w:line="276" w:lineRule="auto"/>
              <w:jc w:val="center"/>
              <w:rPr>
                <w:b/>
                <w:bCs/>
                <w:szCs w:val="24"/>
              </w:rPr>
            </w:pPr>
            <w:r w:rsidRPr="00BD5985">
              <w:rPr>
                <w:b/>
                <w:bCs/>
                <w:szCs w:val="24"/>
              </w:rPr>
              <w:t>Veiklos</w:t>
            </w:r>
          </w:p>
        </w:tc>
        <w:tc>
          <w:tcPr>
            <w:tcW w:w="3119" w:type="dxa"/>
            <w:shd w:val="clear" w:color="auto" w:fill="auto"/>
            <w:vAlign w:val="center"/>
          </w:tcPr>
          <w:p w14:paraId="65EE195C" w14:textId="77777777" w:rsidR="00BD5985" w:rsidRPr="00BD5985" w:rsidRDefault="00BD5985" w:rsidP="00BD5985">
            <w:pPr>
              <w:spacing w:line="276" w:lineRule="auto"/>
              <w:jc w:val="center"/>
              <w:rPr>
                <w:b/>
                <w:bCs/>
                <w:szCs w:val="24"/>
              </w:rPr>
            </w:pPr>
            <w:r w:rsidRPr="00BD5985">
              <w:rPr>
                <w:b/>
                <w:bCs/>
                <w:szCs w:val="24"/>
              </w:rPr>
              <w:t>Atsakingos savivaldybės</w:t>
            </w:r>
          </w:p>
        </w:tc>
      </w:tr>
      <w:tr w:rsidR="00BD5985" w:rsidRPr="00BD5985" w14:paraId="3939474C" w14:textId="77777777" w:rsidTr="00F73E35">
        <w:trPr>
          <w:trHeight w:val="2982"/>
        </w:trPr>
        <w:tc>
          <w:tcPr>
            <w:tcW w:w="6374" w:type="dxa"/>
          </w:tcPr>
          <w:p w14:paraId="60E6824B" w14:textId="77777777" w:rsidR="00BD5985" w:rsidRPr="00BD5985" w:rsidRDefault="00BD5985" w:rsidP="00BD5985">
            <w:pPr>
              <w:tabs>
                <w:tab w:val="left" w:pos="0"/>
                <w:tab w:val="left" w:pos="567"/>
              </w:tabs>
              <w:jc w:val="both"/>
              <w:rPr>
                <w:szCs w:val="24"/>
              </w:rPr>
            </w:pPr>
            <w:r w:rsidRPr="00BD5985">
              <w:rPr>
                <w:b/>
                <w:szCs w:val="24"/>
                <w:lang w:eastAsia="lt-LT"/>
              </w:rPr>
              <w:t xml:space="preserve">Anykščių, Molėtų ir Utenos rajonų savivaldybių bendrieji veiksmai </w:t>
            </w:r>
            <w:r w:rsidRPr="00BD5985">
              <w:rPr>
                <w:b/>
                <w:bCs/>
                <w:szCs w:val="24"/>
              </w:rPr>
              <w:t>viešųjų turizmo paslaugų efektyvinimui didinti:</w:t>
            </w:r>
          </w:p>
          <w:p w14:paraId="06215B94" w14:textId="77777777" w:rsidR="00BD5985" w:rsidRPr="00BD5985" w:rsidRDefault="00BD5985" w:rsidP="00BD5985">
            <w:pPr>
              <w:tabs>
                <w:tab w:val="left" w:pos="0"/>
                <w:tab w:val="left" w:pos="567"/>
              </w:tabs>
              <w:jc w:val="both"/>
              <w:rPr>
                <w:szCs w:val="24"/>
                <w:highlight w:val="yellow"/>
              </w:rPr>
            </w:pPr>
            <w:r w:rsidRPr="00BD5985">
              <w:rPr>
                <w:szCs w:val="24"/>
              </w:rPr>
              <w:t>1. valdyti, organizuoti ir koordinuoti turizmo informacijos paslaugų teikimą;</w:t>
            </w:r>
          </w:p>
          <w:p w14:paraId="48C2F88F" w14:textId="77777777" w:rsidR="00BD5985" w:rsidRPr="00BD5985" w:rsidRDefault="00BD5985" w:rsidP="00BD5985">
            <w:pPr>
              <w:tabs>
                <w:tab w:val="left" w:pos="0"/>
                <w:tab w:val="left" w:pos="567"/>
              </w:tabs>
              <w:jc w:val="both"/>
              <w:rPr>
                <w:szCs w:val="24"/>
              </w:rPr>
            </w:pPr>
            <w:r w:rsidRPr="00BD5985">
              <w:rPr>
                <w:szCs w:val="24"/>
              </w:rPr>
              <w:t>2. vykdyti teikiamų paslaugų tyrimus, skirtus įvertinti turizmo informacijos paslaugų kokybę ir poreikį;</w:t>
            </w:r>
          </w:p>
          <w:p w14:paraId="7AC65DD6" w14:textId="77777777" w:rsidR="00BD5985" w:rsidRPr="00BD5985" w:rsidRDefault="00BD5985" w:rsidP="00BD5985">
            <w:pPr>
              <w:tabs>
                <w:tab w:val="left" w:pos="0"/>
                <w:tab w:val="left" w:pos="567"/>
              </w:tabs>
              <w:jc w:val="both"/>
              <w:rPr>
                <w:szCs w:val="24"/>
                <w:lang w:eastAsia="lt-LT"/>
              </w:rPr>
            </w:pPr>
            <w:r w:rsidRPr="00BD5985">
              <w:rPr>
                <w:szCs w:val="24"/>
              </w:rPr>
              <w:t xml:space="preserve">3. </w:t>
            </w:r>
            <w:r w:rsidRPr="00BD5985">
              <w:rPr>
                <w:noProof/>
              </w:rPr>
              <w:t>didinti Lietuvos ir užsienio turistų srautus, stiprinant bendrą turizmo rinkodarą;</w:t>
            </w:r>
          </w:p>
          <w:p w14:paraId="270ADD6B" w14:textId="77777777" w:rsidR="00BD5985" w:rsidRPr="00BD5985" w:rsidRDefault="00BD5985" w:rsidP="00BD5985">
            <w:pPr>
              <w:tabs>
                <w:tab w:val="left" w:pos="0"/>
                <w:tab w:val="left" w:pos="567"/>
              </w:tabs>
              <w:jc w:val="both"/>
              <w:rPr>
                <w:szCs w:val="24"/>
              </w:rPr>
            </w:pPr>
            <w:r w:rsidRPr="00BD5985">
              <w:rPr>
                <w:szCs w:val="24"/>
                <w:lang w:eastAsia="lt-LT"/>
              </w:rPr>
              <w:t xml:space="preserve">4. vykdyti </w:t>
            </w:r>
            <w:r w:rsidRPr="00BD5985">
              <w:rPr>
                <w:szCs w:val="24"/>
              </w:rPr>
              <w:t>nacionalinių ir regioninių parkų lankymo, bendrą visų lankomų objektų rinkodarą.</w:t>
            </w:r>
          </w:p>
        </w:tc>
        <w:tc>
          <w:tcPr>
            <w:tcW w:w="3119" w:type="dxa"/>
          </w:tcPr>
          <w:p w14:paraId="66DD2351" w14:textId="77777777" w:rsidR="00BD5985" w:rsidRPr="00BD5985" w:rsidRDefault="00BD5985" w:rsidP="00BD5985">
            <w:pPr>
              <w:rPr>
                <w:bCs/>
                <w:szCs w:val="24"/>
              </w:rPr>
            </w:pPr>
            <w:r w:rsidRPr="00BD5985">
              <w:rPr>
                <w:bCs/>
                <w:szCs w:val="24"/>
              </w:rPr>
              <w:t>Veiksmo vykdytojas</w:t>
            </w:r>
          </w:p>
          <w:p w14:paraId="4CA0C546" w14:textId="77777777" w:rsidR="00BD5985" w:rsidRPr="00BD5985" w:rsidRDefault="00BD5985" w:rsidP="00BD5985">
            <w:pPr>
              <w:rPr>
                <w:bCs/>
                <w:szCs w:val="24"/>
              </w:rPr>
            </w:pPr>
            <w:r w:rsidRPr="00BD5985">
              <w:rPr>
                <w:bCs/>
                <w:szCs w:val="24"/>
              </w:rPr>
              <w:t>Molėtų rajono savivaldybės administracija</w:t>
            </w:r>
          </w:p>
          <w:p w14:paraId="4EBCE904" w14:textId="77777777" w:rsidR="00BD5985" w:rsidRPr="00BD5985" w:rsidRDefault="00BD5985" w:rsidP="00BD5985">
            <w:pPr>
              <w:rPr>
                <w:bCs/>
                <w:szCs w:val="24"/>
              </w:rPr>
            </w:pPr>
          </w:p>
          <w:p w14:paraId="40442F72" w14:textId="77777777" w:rsidR="00BD5985" w:rsidRPr="00BD5985" w:rsidRDefault="00BD5985" w:rsidP="00BD5985">
            <w:pPr>
              <w:rPr>
                <w:bCs/>
                <w:szCs w:val="24"/>
              </w:rPr>
            </w:pPr>
            <w:r w:rsidRPr="00BD5985">
              <w:rPr>
                <w:bCs/>
                <w:szCs w:val="24"/>
              </w:rPr>
              <w:t xml:space="preserve">Partneriai: </w:t>
            </w:r>
          </w:p>
          <w:p w14:paraId="12DCFEF6" w14:textId="77777777" w:rsidR="00BD5985" w:rsidRPr="00D83E3D" w:rsidRDefault="00BD5985" w:rsidP="00BD5985">
            <w:pPr>
              <w:rPr>
                <w:bCs/>
                <w:szCs w:val="24"/>
              </w:rPr>
            </w:pPr>
            <w:r w:rsidRPr="00D83E3D">
              <w:rPr>
                <w:bCs/>
                <w:szCs w:val="24"/>
              </w:rPr>
              <w:t xml:space="preserve">VšĮ  Molėtų TVIC </w:t>
            </w:r>
          </w:p>
          <w:p w14:paraId="432DCEFA" w14:textId="77777777" w:rsidR="00BD5985" w:rsidRPr="00D83E3D" w:rsidRDefault="00BD5985" w:rsidP="00BD5985">
            <w:pPr>
              <w:rPr>
                <w:bCs/>
                <w:szCs w:val="24"/>
              </w:rPr>
            </w:pPr>
            <w:r w:rsidRPr="00D83E3D">
              <w:rPr>
                <w:bCs/>
                <w:szCs w:val="24"/>
              </w:rPr>
              <w:t>VšĮ Anykščių TVIC</w:t>
            </w:r>
          </w:p>
          <w:p w14:paraId="4F6A1BB8" w14:textId="77777777" w:rsidR="00BD5985" w:rsidRPr="00D83E3D" w:rsidRDefault="00BD5985" w:rsidP="00BD5985">
            <w:pPr>
              <w:rPr>
                <w:bCs/>
                <w:szCs w:val="24"/>
              </w:rPr>
            </w:pPr>
            <w:r w:rsidRPr="00D83E3D">
              <w:rPr>
                <w:bCs/>
                <w:szCs w:val="24"/>
              </w:rPr>
              <w:t>VšĮ Utenos TIC</w:t>
            </w:r>
          </w:p>
          <w:p w14:paraId="34B645F3" w14:textId="7FD58BE0" w:rsidR="00BD5985" w:rsidRPr="00BD5985" w:rsidRDefault="00BD5985" w:rsidP="00BD5985">
            <w:pPr>
              <w:rPr>
                <w:bCs/>
                <w:szCs w:val="24"/>
              </w:rPr>
            </w:pPr>
            <w:r w:rsidRPr="00BD5985">
              <w:rPr>
                <w:bCs/>
                <w:szCs w:val="24"/>
              </w:rPr>
              <w:t xml:space="preserve">Anykščių rajono savivaldybės administracija </w:t>
            </w:r>
          </w:p>
          <w:p w14:paraId="4FA64887" w14:textId="77777777" w:rsidR="00BD5985" w:rsidRPr="00BD5985" w:rsidRDefault="00BD5985" w:rsidP="00BD5985">
            <w:pPr>
              <w:rPr>
                <w:bCs/>
                <w:szCs w:val="24"/>
              </w:rPr>
            </w:pPr>
            <w:r w:rsidRPr="00BD5985">
              <w:rPr>
                <w:bCs/>
                <w:szCs w:val="24"/>
              </w:rPr>
              <w:t>Utenos rajono savivaldybės administracija</w:t>
            </w:r>
          </w:p>
        </w:tc>
      </w:tr>
      <w:tr w:rsidR="00BD5985" w:rsidRPr="00BD5985" w14:paraId="73319E39" w14:textId="77777777" w:rsidTr="00F73E35">
        <w:tc>
          <w:tcPr>
            <w:tcW w:w="6374" w:type="dxa"/>
          </w:tcPr>
          <w:p w14:paraId="657109CC" w14:textId="77777777" w:rsidR="00BD5985" w:rsidRPr="00BD5985" w:rsidRDefault="00BD5985" w:rsidP="00BD5985">
            <w:pPr>
              <w:rPr>
                <w:b/>
                <w:bCs/>
                <w:szCs w:val="24"/>
                <w:lang w:eastAsia="lt-LT"/>
              </w:rPr>
            </w:pPr>
            <w:r w:rsidRPr="00BD5985">
              <w:rPr>
                <w:b/>
                <w:bCs/>
                <w:szCs w:val="24"/>
                <w:lang w:eastAsia="lt-LT"/>
              </w:rPr>
              <w:t>Šventosios upės slėnio pritaikymas lankymui Anykščiuose:</w:t>
            </w:r>
          </w:p>
          <w:p w14:paraId="3C91B31F" w14:textId="77777777" w:rsidR="00BD5985" w:rsidRPr="00BD5985" w:rsidRDefault="00BD5985" w:rsidP="00BD5985">
            <w:pPr>
              <w:jc w:val="both"/>
              <w:rPr>
                <w:szCs w:val="24"/>
                <w:lang w:eastAsia="lt-LT"/>
              </w:rPr>
            </w:pPr>
            <w:r w:rsidRPr="00BD5985">
              <w:rPr>
                <w:szCs w:val="24"/>
                <w:lang w:eastAsia="lt-LT"/>
              </w:rPr>
              <w:t>Šventosios upės slėnio pritaikymas lankymui ir rekreacijai (prieplaukų, maudymosi vietų, terasos-stoginės, mažosios architektūros, takų, poilsio zonų, WC, kitos lankymui reikalingos infrastruktūros įrengimas ir želdinimo darbai).</w:t>
            </w:r>
          </w:p>
        </w:tc>
        <w:tc>
          <w:tcPr>
            <w:tcW w:w="3119" w:type="dxa"/>
          </w:tcPr>
          <w:p w14:paraId="3C918833" w14:textId="77777777" w:rsidR="00BD5985" w:rsidRPr="00BD5985" w:rsidRDefault="00BD5985" w:rsidP="00BD5985">
            <w:pPr>
              <w:rPr>
                <w:szCs w:val="24"/>
              </w:rPr>
            </w:pPr>
            <w:r w:rsidRPr="00BD5985">
              <w:rPr>
                <w:szCs w:val="24"/>
              </w:rPr>
              <w:t>Veiksmo vykdytojas</w:t>
            </w:r>
          </w:p>
          <w:p w14:paraId="3622E17F" w14:textId="77777777" w:rsidR="00BD5985" w:rsidRPr="00BD5985" w:rsidRDefault="00BD5985" w:rsidP="00BD5985">
            <w:pPr>
              <w:rPr>
                <w:szCs w:val="24"/>
              </w:rPr>
            </w:pPr>
            <w:r w:rsidRPr="00BD5985">
              <w:rPr>
                <w:szCs w:val="24"/>
              </w:rPr>
              <w:t>Anykščių rajono savivaldybės administracija</w:t>
            </w:r>
          </w:p>
        </w:tc>
      </w:tr>
      <w:tr w:rsidR="00BD5985" w:rsidRPr="00BD5985" w14:paraId="3DEC0CFC" w14:textId="77777777" w:rsidTr="00F73E35">
        <w:tc>
          <w:tcPr>
            <w:tcW w:w="6374" w:type="dxa"/>
            <w:vAlign w:val="center"/>
          </w:tcPr>
          <w:p w14:paraId="518FEFC9" w14:textId="77777777" w:rsidR="00BD5985" w:rsidRPr="00BD5985" w:rsidRDefault="00BD5985" w:rsidP="00BD5985">
            <w:pPr>
              <w:jc w:val="both"/>
              <w:rPr>
                <w:b/>
                <w:bCs/>
                <w:szCs w:val="24"/>
                <w:lang w:eastAsia="lt-LT"/>
              </w:rPr>
            </w:pPr>
            <w:r w:rsidRPr="00BD5985">
              <w:rPr>
                <w:b/>
                <w:bCs/>
                <w:szCs w:val="24"/>
                <w:lang w:eastAsia="lt-LT"/>
              </w:rPr>
              <w:t>Ežerų pritaikymas lankymui Anykščių rajono savivaldybėje:</w:t>
            </w:r>
          </w:p>
          <w:p w14:paraId="19EECE42" w14:textId="77777777" w:rsidR="00BD5985" w:rsidRPr="00BD5985" w:rsidRDefault="00BD5985" w:rsidP="00BD5985">
            <w:pPr>
              <w:jc w:val="both"/>
              <w:rPr>
                <w:szCs w:val="24"/>
                <w:lang w:eastAsia="lt-LT"/>
              </w:rPr>
            </w:pPr>
            <w:r w:rsidRPr="00BD5985">
              <w:rPr>
                <w:szCs w:val="24"/>
                <w:lang w:eastAsia="lt-LT"/>
              </w:rPr>
              <w:t xml:space="preserve">Alaušo, Viešinto, </w:t>
            </w:r>
            <w:proofErr w:type="spellStart"/>
            <w:r w:rsidRPr="00BD5985">
              <w:rPr>
                <w:szCs w:val="24"/>
                <w:lang w:eastAsia="lt-LT"/>
              </w:rPr>
              <w:t>Nevėžos</w:t>
            </w:r>
            <w:proofErr w:type="spellEnd"/>
            <w:r w:rsidRPr="00BD5985">
              <w:rPr>
                <w:szCs w:val="24"/>
                <w:lang w:eastAsia="lt-LT"/>
              </w:rPr>
              <w:t xml:space="preserve"> ir </w:t>
            </w:r>
            <w:proofErr w:type="spellStart"/>
            <w:r w:rsidRPr="00BD5985">
              <w:rPr>
                <w:szCs w:val="24"/>
                <w:lang w:eastAsia="lt-LT"/>
              </w:rPr>
              <w:t>Pajuostinio</w:t>
            </w:r>
            <w:proofErr w:type="spellEnd"/>
            <w:r w:rsidRPr="00BD5985">
              <w:rPr>
                <w:szCs w:val="24"/>
                <w:lang w:eastAsia="lt-LT"/>
              </w:rPr>
              <w:t xml:space="preserve"> ežerų pritaikymas lankymui (paplūdimių, terasų, prieplaukų bei mažosios architektūros įrengimas ir želdinimo darbai).</w:t>
            </w:r>
          </w:p>
        </w:tc>
        <w:tc>
          <w:tcPr>
            <w:tcW w:w="3119" w:type="dxa"/>
          </w:tcPr>
          <w:p w14:paraId="796B8474" w14:textId="77777777" w:rsidR="00BD5985" w:rsidRPr="00BD5985" w:rsidRDefault="00BD5985" w:rsidP="00BD5985">
            <w:pPr>
              <w:rPr>
                <w:bCs/>
                <w:szCs w:val="24"/>
              </w:rPr>
            </w:pPr>
            <w:r w:rsidRPr="00BD5985">
              <w:rPr>
                <w:bCs/>
                <w:szCs w:val="24"/>
              </w:rPr>
              <w:t xml:space="preserve">Veiksmo vykdytojas </w:t>
            </w:r>
          </w:p>
          <w:p w14:paraId="2CC5451C" w14:textId="77777777" w:rsidR="00BD5985" w:rsidRPr="00BD5985" w:rsidRDefault="00BD5985" w:rsidP="00BD5985">
            <w:pPr>
              <w:rPr>
                <w:bCs/>
                <w:szCs w:val="24"/>
              </w:rPr>
            </w:pPr>
            <w:r w:rsidRPr="00BD5985">
              <w:rPr>
                <w:bCs/>
                <w:szCs w:val="24"/>
              </w:rPr>
              <w:t>Anykščių rajono savivaldybės administracija</w:t>
            </w:r>
          </w:p>
          <w:p w14:paraId="26F91D76" w14:textId="77777777" w:rsidR="00BD5985" w:rsidRPr="00BD5985" w:rsidRDefault="00BD5985" w:rsidP="00BD5985">
            <w:pPr>
              <w:rPr>
                <w:szCs w:val="24"/>
              </w:rPr>
            </w:pPr>
          </w:p>
        </w:tc>
      </w:tr>
      <w:tr w:rsidR="00BD5985" w:rsidRPr="00BD5985" w14:paraId="2668EE1A" w14:textId="77777777" w:rsidTr="00F73E35">
        <w:tc>
          <w:tcPr>
            <w:tcW w:w="6374" w:type="dxa"/>
            <w:vAlign w:val="center"/>
          </w:tcPr>
          <w:p w14:paraId="23BB0693" w14:textId="77777777" w:rsidR="00BD5985" w:rsidRPr="00BD5985" w:rsidRDefault="00BD5985" w:rsidP="00BD5985">
            <w:pPr>
              <w:jc w:val="both"/>
              <w:rPr>
                <w:b/>
                <w:bCs/>
                <w:szCs w:val="24"/>
                <w:lang w:eastAsia="lt-LT"/>
              </w:rPr>
            </w:pPr>
            <w:r w:rsidRPr="00BD5985">
              <w:rPr>
                <w:b/>
                <w:bCs/>
                <w:szCs w:val="24"/>
                <w:lang w:eastAsia="lt-LT"/>
              </w:rPr>
              <w:t>Gamtos ir kultūros objektų pritaikymas lankymui Molėtų rajono savivaldybėje:</w:t>
            </w:r>
          </w:p>
          <w:p w14:paraId="58F805E0" w14:textId="77777777" w:rsidR="00BD5985" w:rsidRPr="00BD5985" w:rsidRDefault="00BD5985" w:rsidP="00BD5985">
            <w:pPr>
              <w:jc w:val="both"/>
              <w:rPr>
                <w:szCs w:val="24"/>
                <w:lang w:eastAsia="lt-LT"/>
              </w:rPr>
            </w:pPr>
            <w:r w:rsidRPr="00BD5985">
              <w:rPr>
                <w:szCs w:val="24"/>
                <w:lang w:eastAsia="lt-LT"/>
              </w:rPr>
              <w:t xml:space="preserve">1 veikla: </w:t>
            </w:r>
            <w:proofErr w:type="spellStart"/>
            <w:r w:rsidRPr="00BD5985">
              <w:rPr>
                <w:szCs w:val="24"/>
                <w:lang w:eastAsia="lt-LT"/>
              </w:rPr>
              <w:t>Jurkiškio</w:t>
            </w:r>
            <w:proofErr w:type="spellEnd"/>
            <w:r w:rsidRPr="00BD5985">
              <w:rPr>
                <w:szCs w:val="24"/>
                <w:lang w:eastAsia="lt-LT"/>
              </w:rPr>
              <w:t xml:space="preserve"> upelio ir </w:t>
            </w:r>
            <w:proofErr w:type="spellStart"/>
            <w:r w:rsidRPr="00BD5985">
              <w:rPr>
                <w:szCs w:val="24"/>
                <w:lang w:eastAsia="lt-LT"/>
              </w:rPr>
              <w:t>Jurkiškio</w:t>
            </w:r>
            <w:proofErr w:type="spellEnd"/>
            <w:r w:rsidRPr="00BD5985">
              <w:rPr>
                <w:szCs w:val="24"/>
                <w:lang w:eastAsia="lt-LT"/>
              </w:rPr>
              <w:t xml:space="preserve"> akmens pritaikymas lankymui (įrengiamas privažiavimo kelias nuo Dubingių mstl. iki </w:t>
            </w:r>
            <w:proofErr w:type="spellStart"/>
            <w:r w:rsidRPr="00BD5985">
              <w:rPr>
                <w:szCs w:val="24"/>
                <w:lang w:eastAsia="lt-LT"/>
              </w:rPr>
              <w:t>Jurkiškio</w:t>
            </w:r>
            <w:proofErr w:type="spellEnd"/>
            <w:r w:rsidRPr="00BD5985">
              <w:rPr>
                <w:szCs w:val="24"/>
                <w:lang w:eastAsia="lt-LT"/>
              </w:rPr>
              <w:t xml:space="preserve"> upelio pažintinio tako ir automobilių stovėjimo aikštelė).</w:t>
            </w:r>
          </w:p>
          <w:p w14:paraId="3E063F5D" w14:textId="77777777" w:rsidR="00BD5985" w:rsidRPr="00BD5985" w:rsidRDefault="00BD5985" w:rsidP="00BD5985">
            <w:pPr>
              <w:jc w:val="both"/>
              <w:rPr>
                <w:szCs w:val="24"/>
                <w:lang w:eastAsia="lt-LT"/>
              </w:rPr>
            </w:pPr>
            <w:r w:rsidRPr="00BD5985">
              <w:rPr>
                <w:szCs w:val="24"/>
                <w:lang w:eastAsia="lt-LT"/>
              </w:rPr>
              <w:t>2 veikla: Asvejos ežero pritaikymas lankymui (įrengiamas privažiavimo kelias nuo Dubingių miestelio centro iki Asvejos ežero paplūdimio (Kranto g.), paplūdimys, lieptas ir kita lankymui reikalinga infrastruktūra).</w:t>
            </w:r>
          </w:p>
          <w:p w14:paraId="10B99639" w14:textId="77777777" w:rsidR="00BD5985" w:rsidRPr="00BD5985" w:rsidRDefault="00BD5985" w:rsidP="00BD5985">
            <w:pPr>
              <w:jc w:val="both"/>
              <w:rPr>
                <w:szCs w:val="24"/>
                <w:lang w:eastAsia="lt-LT"/>
              </w:rPr>
            </w:pPr>
            <w:r w:rsidRPr="00BD5985">
              <w:rPr>
                <w:szCs w:val="24"/>
                <w:lang w:eastAsia="lt-LT"/>
              </w:rPr>
              <w:t xml:space="preserve">3 veikla: </w:t>
            </w:r>
            <w:proofErr w:type="spellStart"/>
            <w:r w:rsidRPr="00BD5985">
              <w:rPr>
                <w:szCs w:val="24"/>
                <w:lang w:eastAsia="lt-LT"/>
              </w:rPr>
              <w:t>Kulionių</w:t>
            </w:r>
            <w:proofErr w:type="spellEnd"/>
            <w:r w:rsidRPr="00BD5985">
              <w:rPr>
                <w:szCs w:val="24"/>
                <w:lang w:eastAsia="lt-LT"/>
              </w:rPr>
              <w:t xml:space="preserve"> etnografinės sodybos (Molėtų krašto muziejaus padalinio) pritaikymas lankymui (įrengiamas privažiavimo kelias nuo valstybinės reikšmės rajoninio kelio 2817 iki </w:t>
            </w:r>
            <w:proofErr w:type="spellStart"/>
            <w:r w:rsidRPr="00BD5985">
              <w:rPr>
                <w:szCs w:val="24"/>
                <w:lang w:eastAsia="lt-LT"/>
              </w:rPr>
              <w:t>Kulionių</w:t>
            </w:r>
            <w:proofErr w:type="spellEnd"/>
            <w:r w:rsidRPr="00BD5985">
              <w:rPr>
                <w:szCs w:val="24"/>
                <w:lang w:eastAsia="lt-LT"/>
              </w:rPr>
              <w:t xml:space="preserve"> etnografinės sodybos (</w:t>
            </w:r>
            <w:proofErr w:type="spellStart"/>
            <w:r w:rsidRPr="00BD5985">
              <w:rPr>
                <w:szCs w:val="24"/>
                <w:lang w:eastAsia="lt-LT"/>
              </w:rPr>
              <w:t>Kulionių</w:t>
            </w:r>
            <w:proofErr w:type="spellEnd"/>
            <w:r w:rsidRPr="00BD5985">
              <w:rPr>
                <w:szCs w:val="24"/>
                <w:lang w:eastAsia="lt-LT"/>
              </w:rPr>
              <w:t xml:space="preserve"> k.) ir automobilių stovėjimo aikštelė, pėsčiųjų takas ir paplūdimys su lieptu bei kita lankymui reikalinga infrastruktūra).</w:t>
            </w:r>
          </w:p>
        </w:tc>
        <w:tc>
          <w:tcPr>
            <w:tcW w:w="3119" w:type="dxa"/>
          </w:tcPr>
          <w:p w14:paraId="3AC4CE77" w14:textId="77777777" w:rsidR="00BD5985" w:rsidRPr="00BD5985" w:rsidRDefault="00BD5985" w:rsidP="00BD5985">
            <w:pPr>
              <w:rPr>
                <w:bCs/>
                <w:szCs w:val="24"/>
              </w:rPr>
            </w:pPr>
            <w:r w:rsidRPr="00BD5985">
              <w:rPr>
                <w:bCs/>
                <w:szCs w:val="24"/>
              </w:rPr>
              <w:t>Veiksmo vykdytojas</w:t>
            </w:r>
          </w:p>
          <w:p w14:paraId="2B318931" w14:textId="77777777" w:rsidR="00BD5985" w:rsidRPr="00BD5985" w:rsidRDefault="00BD5985" w:rsidP="00BD5985">
            <w:pPr>
              <w:rPr>
                <w:bCs/>
                <w:szCs w:val="24"/>
              </w:rPr>
            </w:pPr>
            <w:r w:rsidRPr="00BD5985">
              <w:rPr>
                <w:szCs w:val="24"/>
              </w:rPr>
              <w:t>Molėtų  rajono savivaldybės administracija</w:t>
            </w:r>
          </w:p>
        </w:tc>
      </w:tr>
      <w:tr w:rsidR="00BD5985" w:rsidRPr="00BD5985" w14:paraId="61FB148E" w14:textId="77777777" w:rsidTr="00F73E35">
        <w:tc>
          <w:tcPr>
            <w:tcW w:w="6374" w:type="dxa"/>
            <w:vAlign w:val="center"/>
          </w:tcPr>
          <w:p w14:paraId="228311FF" w14:textId="77777777" w:rsidR="00BD5985" w:rsidRPr="00BD5985" w:rsidRDefault="00BD5985" w:rsidP="00BD5985">
            <w:pPr>
              <w:jc w:val="both"/>
              <w:rPr>
                <w:b/>
                <w:bCs/>
                <w:szCs w:val="24"/>
                <w:lang w:eastAsia="lt-LT"/>
              </w:rPr>
            </w:pPr>
            <w:proofErr w:type="spellStart"/>
            <w:r w:rsidRPr="00BD5985">
              <w:rPr>
                <w:b/>
                <w:bCs/>
                <w:szCs w:val="24"/>
                <w:lang w:eastAsia="lt-LT"/>
              </w:rPr>
              <w:t>Infocentro</w:t>
            </w:r>
            <w:proofErr w:type="spellEnd"/>
            <w:r w:rsidRPr="00BD5985">
              <w:rPr>
                <w:b/>
                <w:bCs/>
                <w:szCs w:val="24"/>
                <w:lang w:eastAsia="lt-LT"/>
              </w:rPr>
              <w:t xml:space="preserve"> „Vartai į Aukštaitijos nacionalinį parką“ sukūrimas:</w:t>
            </w:r>
          </w:p>
          <w:p w14:paraId="1956201B" w14:textId="77777777" w:rsidR="00BD5985" w:rsidRPr="00BD5985" w:rsidRDefault="00BD5985" w:rsidP="00BD5985">
            <w:pPr>
              <w:jc w:val="both"/>
              <w:rPr>
                <w:szCs w:val="24"/>
                <w:lang w:eastAsia="lt-LT"/>
              </w:rPr>
            </w:pPr>
            <w:r w:rsidRPr="00BD5985">
              <w:rPr>
                <w:szCs w:val="24"/>
                <w:lang w:eastAsia="lt-LT"/>
              </w:rPr>
              <w:t xml:space="preserve">1 Veikla: Naujo pastato statyba ir vidaus patalpų  įrengimas  (baldai, įranga ir kt.) </w:t>
            </w:r>
            <w:proofErr w:type="spellStart"/>
            <w:r w:rsidRPr="00BD5985">
              <w:rPr>
                <w:szCs w:val="24"/>
                <w:lang w:eastAsia="lt-LT"/>
              </w:rPr>
              <w:t>infocentrui</w:t>
            </w:r>
            <w:proofErr w:type="spellEnd"/>
            <w:r w:rsidRPr="00BD5985">
              <w:rPr>
                <w:szCs w:val="24"/>
                <w:lang w:eastAsia="lt-LT"/>
              </w:rPr>
              <w:t xml:space="preserve"> „Vartai į Aukštaitijos nacionalinį parką“ sukurti (turizmo informacijos paslaugų teikimas, turizmą skatinančios edukacijos ir veiklos).</w:t>
            </w:r>
          </w:p>
          <w:p w14:paraId="181A75B1" w14:textId="77777777" w:rsidR="00BD5985" w:rsidRPr="00BD5985" w:rsidRDefault="00BD5985" w:rsidP="00BD5985">
            <w:pPr>
              <w:jc w:val="both"/>
              <w:rPr>
                <w:szCs w:val="24"/>
                <w:lang w:eastAsia="lt-LT"/>
              </w:rPr>
            </w:pPr>
            <w:r w:rsidRPr="00BD5985">
              <w:rPr>
                <w:szCs w:val="24"/>
                <w:lang w:eastAsia="lt-LT"/>
              </w:rPr>
              <w:lastRenderedPageBreak/>
              <w:t>2 Veikla: Funkcinės zonos maršrutų, esančių Utenos rajono savivaldybės teritorijoje, informacinės ir lankymui būtinos infrastruktūros įrengimas (išskyrus infrastruktūrą nurodytą kituose šio veiksmų plano veiksmuose).</w:t>
            </w:r>
          </w:p>
        </w:tc>
        <w:tc>
          <w:tcPr>
            <w:tcW w:w="3119" w:type="dxa"/>
          </w:tcPr>
          <w:p w14:paraId="4A21BE86" w14:textId="77777777" w:rsidR="00BD5985" w:rsidRPr="00BD5985" w:rsidRDefault="00BD5985" w:rsidP="00BD5985">
            <w:pPr>
              <w:jc w:val="both"/>
              <w:rPr>
                <w:bCs/>
                <w:szCs w:val="24"/>
              </w:rPr>
            </w:pPr>
            <w:r w:rsidRPr="00BD5985">
              <w:rPr>
                <w:bCs/>
                <w:szCs w:val="24"/>
              </w:rPr>
              <w:lastRenderedPageBreak/>
              <w:t>Veiksmo vykdytojas</w:t>
            </w:r>
          </w:p>
          <w:p w14:paraId="0B96EF81" w14:textId="77777777" w:rsidR="00BD5985" w:rsidRPr="00BD5985" w:rsidRDefault="00BD5985" w:rsidP="00BD5985">
            <w:pPr>
              <w:jc w:val="both"/>
              <w:rPr>
                <w:bCs/>
                <w:szCs w:val="24"/>
              </w:rPr>
            </w:pPr>
            <w:r w:rsidRPr="00BD5985">
              <w:rPr>
                <w:bCs/>
                <w:szCs w:val="24"/>
              </w:rPr>
              <w:t>Utenos rajono savivaldybės administracija</w:t>
            </w:r>
          </w:p>
          <w:p w14:paraId="386ECCA7" w14:textId="77777777" w:rsidR="00BD5985" w:rsidRPr="00BD5985" w:rsidRDefault="00BD5985" w:rsidP="00BD5985">
            <w:pPr>
              <w:jc w:val="both"/>
              <w:rPr>
                <w:bCs/>
                <w:szCs w:val="24"/>
              </w:rPr>
            </w:pPr>
          </w:p>
          <w:p w14:paraId="0DAE03A1" w14:textId="77777777" w:rsidR="00BD5985" w:rsidRPr="00BD5985" w:rsidRDefault="00BD5985" w:rsidP="00BD5985">
            <w:pPr>
              <w:jc w:val="both"/>
              <w:rPr>
                <w:bCs/>
                <w:szCs w:val="24"/>
              </w:rPr>
            </w:pPr>
            <w:r w:rsidRPr="00BD5985">
              <w:rPr>
                <w:bCs/>
                <w:szCs w:val="24"/>
              </w:rPr>
              <w:t xml:space="preserve">Partneris </w:t>
            </w:r>
          </w:p>
          <w:p w14:paraId="67CDEC9C" w14:textId="77777777" w:rsidR="00BD5985" w:rsidRPr="00BD5985" w:rsidRDefault="00BD5985" w:rsidP="00BD5985">
            <w:pPr>
              <w:jc w:val="both"/>
              <w:rPr>
                <w:bCs/>
                <w:szCs w:val="24"/>
              </w:rPr>
            </w:pPr>
            <w:r w:rsidRPr="00BD5985">
              <w:rPr>
                <w:bCs/>
                <w:szCs w:val="24"/>
              </w:rPr>
              <w:t>VšĮ Utenos TIC</w:t>
            </w:r>
          </w:p>
        </w:tc>
      </w:tr>
      <w:tr w:rsidR="00BD5985" w:rsidRPr="00BD5985" w14:paraId="4E5F2576" w14:textId="77777777" w:rsidTr="00F73E35">
        <w:tc>
          <w:tcPr>
            <w:tcW w:w="6374" w:type="dxa"/>
            <w:vAlign w:val="center"/>
          </w:tcPr>
          <w:p w14:paraId="78507D66" w14:textId="77777777" w:rsidR="00BD5985" w:rsidRPr="00BD5985" w:rsidRDefault="00BD5985" w:rsidP="00BD5985">
            <w:pPr>
              <w:jc w:val="both"/>
              <w:rPr>
                <w:b/>
                <w:bCs/>
                <w:szCs w:val="24"/>
                <w:lang w:eastAsia="lt-LT"/>
              </w:rPr>
            </w:pPr>
            <w:r w:rsidRPr="00BD5985">
              <w:rPr>
                <w:b/>
                <w:bCs/>
                <w:szCs w:val="24"/>
                <w:lang w:eastAsia="lt-LT"/>
              </w:rPr>
              <w:t>Viešosios turizmo infrastruktūros prie Alaušo ežero plėtra:</w:t>
            </w:r>
          </w:p>
          <w:p w14:paraId="42E7AEE3" w14:textId="77777777" w:rsidR="00BD5985" w:rsidRPr="00BD5985" w:rsidRDefault="00BD5985" w:rsidP="00BD5985">
            <w:pPr>
              <w:jc w:val="both"/>
              <w:rPr>
                <w:szCs w:val="24"/>
                <w:lang w:eastAsia="lt-LT"/>
              </w:rPr>
            </w:pPr>
            <w:r w:rsidRPr="00BD5985">
              <w:rPr>
                <w:szCs w:val="24"/>
                <w:lang w:eastAsia="lt-LT"/>
              </w:rPr>
              <w:t>Alaušo ežero pritaikymas lankymui: paplūdimio infrastruktūros įrengimas (automobilių stovėjimo aikštelių įrengimas, apšvietimas, maudyklos įranga, stebėjimo kameros, informaciniai stendai, mažoji architektūra, aktyvaus poilsio infrastruktūra, pritaikymas neįgaliųjų poreikiams ir kt.).</w:t>
            </w:r>
          </w:p>
          <w:p w14:paraId="4D2D059E" w14:textId="77777777" w:rsidR="00BD5985" w:rsidRPr="00BD5985" w:rsidRDefault="00BD5985" w:rsidP="00BD5985">
            <w:pPr>
              <w:jc w:val="both"/>
              <w:rPr>
                <w:b/>
                <w:bCs/>
                <w:szCs w:val="24"/>
                <w:lang w:eastAsia="lt-LT"/>
              </w:rPr>
            </w:pPr>
          </w:p>
        </w:tc>
        <w:tc>
          <w:tcPr>
            <w:tcW w:w="3119" w:type="dxa"/>
          </w:tcPr>
          <w:p w14:paraId="533D5F5B" w14:textId="77777777" w:rsidR="00BD5985" w:rsidRPr="00BD5985" w:rsidRDefault="00BD5985" w:rsidP="00BD5985">
            <w:pPr>
              <w:jc w:val="both"/>
              <w:rPr>
                <w:bCs/>
                <w:szCs w:val="24"/>
              </w:rPr>
            </w:pPr>
            <w:r w:rsidRPr="00BD5985">
              <w:rPr>
                <w:bCs/>
                <w:szCs w:val="24"/>
              </w:rPr>
              <w:t xml:space="preserve">Veiksmo vykdytojas </w:t>
            </w:r>
          </w:p>
          <w:p w14:paraId="7480018B" w14:textId="77777777" w:rsidR="00BD5985" w:rsidRPr="00BD5985" w:rsidRDefault="00BD5985" w:rsidP="00BD5985">
            <w:pPr>
              <w:jc w:val="both"/>
              <w:rPr>
                <w:bCs/>
                <w:szCs w:val="24"/>
              </w:rPr>
            </w:pPr>
            <w:r w:rsidRPr="00BD5985">
              <w:rPr>
                <w:bCs/>
                <w:szCs w:val="24"/>
              </w:rPr>
              <w:t>Utenos rajono savivaldybės administracija</w:t>
            </w:r>
          </w:p>
          <w:p w14:paraId="6DC82961" w14:textId="77777777" w:rsidR="00BD5985" w:rsidRPr="00BD5985" w:rsidRDefault="00BD5985" w:rsidP="00BD5985">
            <w:pPr>
              <w:jc w:val="both"/>
              <w:rPr>
                <w:bCs/>
                <w:szCs w:val="24"/>
              </w:rPr>
            </w:pPr>
          </w:p>
          <w:p w14:paraId="32E8600E" w14:textId="77777777" w:rsidR="00BD5985" w:rsidRPr="00BD5985" w:rsidRDefault="00BD5985" w:rsidP="00BD5985">
            <w:pPr>
              <w:jc w:val="both"/>
              <w:rPr>
                <w:bCs/>
                <w:szCs w:val="24"/>
              </w:rPr>
            </w:pPr>
            <w:r w:rsidRPr="00BD5985">
              <w:rPr>
                <w:bCs/>
                <w:szCs w:val="24"/>
              </w:rPr>
              <w:t xml:space="preserve">Partneris </w:t>
            </w:r>
          </w:p>
          <w:p w14:paraId="17B9CFA2" w14:textId="77777777" w:rsidR="00BD5985" w:rsidRPr="00BD5985" w:rsidRDefault="00BD5985" w:rsidP="00BD5985">
            <w:pPr>
              <w:jc w:val="both"/>
              <w:rPr>
                <w:bCs/>
                <w:szCs w:val="24"/>
              </w:rPr>
            </w:pPr>
            <w:r w:rsidRPr="00BD5985">
              <w:rPr>
                <w:bCs/>
                <w:szCs w:val="24"/>
              </w:rPr>
              <w:t>Utenos rajono Sudeikių daugiafunkcis centras</w:t>
            </w:r>
          </w:p>
        </w:tc>
      </w:tr>
      <w:tr w:rsidR="00BD5985" w:rsidRPr="00BD5985" w14:paraId="2844337D" w14:textId="77777777" w:rsidTr="00F73E35">
        <w:tc>
          <w:tcPr>
            <w:tcW w:w="6374" w:type="dxa"/>
            <w:vAlign w:val="center"/>
          </w:tcPr>
          <w:p w14:paraId="332CEEC5" w14:textId="77777777" w:rsidR="00BD5985" w:rsidRPr="00BD5985" w:rsidRDefault="00BD5985" w:rsidP="00BD5985">
            <w:pPr>
              <w:jc w:val="both"/>
              <w:rPr>
                <w:b/>
                <w:bCs/>
                <w:szCs w:val="24"/>
                <w:lang w:eastAsia="lt-LT"/>
              </w:rPr>
            </w:pPr>
            <w:r w:rsidRPr="00BD5985">
              <w:rPr>
                <w:b/>
                <w:bCs/>
                <w:szCs w:val="24"/>
                <w:lang w:eastAsia="lt-LT"/>
              </w:rPr>
              <w:t>Viešosios turizmo infrastruktūros pritaikymas lankymui Utenos rajono savivaldybėje (I etapas):</w:t>
            </w:r>
          </w:p>
          <w:p w14:paraId="5DD0B94E" w14:textId="77777777" w:rsidR="00BD5985" w:rsidRPr="00BD5985" w:rsidRDefault="00BD5985" w:rsidP="00BD5985">
            <w:pPr>
              <w:jc w:val="both"/>
              <w:rPr>
                <w:szCs w:val="24"/>
                <w:lang w:eastAsia="lt-LT"/>
              </w:rPr>
            </w:pPr>
            <w:r w:rsidRPr="00BD5985">
              <w:rPr>
                <w:szCs w:val="24"/>
                <w:lang w:eastAsia="lt-LT"/>
              </w:rPr>
              <w:t>1 veikla: Alaušo ežero pritaikymas lankymui (įrengiant stovyklavietę ir kitą lankymui reikalingą infrastruktūrą atitinkančią universalaus dizaino principus).</w:t>
            </w:r>
          </w:p>
          <w:p w14:paraId="2B61D8F4" w14:textId="77777777" w:rsidR="00BD5985" w:rsidRPr="00BD5985" w:rsidRDefault="00BD5985" w:rsidP="00BD5985">
            <w:pPr>
              <w:jc w:val="both"/>
              <w:rPr>
                <w:szCs w:val="24"/>
                <w:lang w:eastAsia="lt-LT"/>
              </w:rPr>
            </w:pPr>
            <w:r w:rsidRPr="00BD5985">
              <w:rPr>
                <w:szCs w:val="24"/>
                <w:lang w:eastAsia="lt-LT"/>
              </w:rPr>
              <w:t xml:space="preserve">2 veikla: </w:t>
            </w:r>
            <w:proofErr w:type="spellStart"/>
            <w:r w:rsidRPr="00BD5985">
              <w:rPr>
                <w:szCs w:val="24"/>
                <w:lang w:eastAsia="lt-LT"/>
              </w:rPr>
              <w:t>Aiseto</w:t>
            </w:r>
            <w:proofErr w:type="spellEnd"/>
            <w:r w:rsidRPr="00BD5985">
              <w:rPr>
                <w:szCs w:val="24"/>
                <w:lang w:eastAsia="lt-LT"/>
              </w:rPr>
              <w:t xml:space="preserve"> ežero pritaikymas lankymui (įrengiant stovyklavietę ir kitą lankymui reikalingą infrastruktūrą atitinkančią universalaus dizaino principus). </w:t>
            </w:r>
          </w:p>
          <w:p w14:paraId="63CCC688" w14:textId="77777777" w:rsidR="00BD5985" w:rsidRPr="00BD5985" w:rsidRDefault="00BD5985" w:rsidP="00BD5985">
            <w:pPr>
              <w:jc w:val="both"/>
              <w:rPr>
                <w:szCs w:val="24"/>
                <w:lang w:eastAsia="lt-LT"/>
              </w:rPr>
            </w:pPr>
            <w:r w:rsidRPr="00BD5985">
              <w:rPr>
                <w:szCs w:val="24"/>
                <w:lang w:eastAsia="lt-LT"/>
              </w:rPr>
              <w:t>3 veikla: Šventosios upės pakrantės pritaikymas vandens turizmui (įrengiant stebėjimo kameras, apšvietimą, informacinę infrastruktūrą, mažąją infrastruktūrą, atitinkančią universalaus dizaino principus ir kt.).</w:t>
            </w:r>
          </w:p>
          <w:p w14:paraId="41E92A98" w14:textId="77777777" w:rsidR="00BD5985" w:rsidRPr="00BD5985" w:rsidRDefault="00BD5985" w:rsidP="00BD5985">
            <w:pPr>
              <w:jc w:val="both"/>
              <w:rPr>
                <w:szCs w:val="24"/>
                <w:lang w:eastAsia="lt-LT"/>
              </w:rPr>
            </w:pPr>
            <w:r w:rsidRPr="00BD5985">
              <w:rPr>
                <w:szCs w:val="24"/>
                <w:lang w:eastAsia="lt-LT"/>
              </w:rPr>
              <w:t xml:space="preserve">4 veikla: </w:t>
            </w:r>
            <w:proofErr w:type="spellStart"/>
            <w:r w:rsidRPr="00BD5985">
              <w:rPr>
                <w:szCs w:val="24"/>
                <w:lang w:eastAsia="lt-LT"/>
              </w:rPr>
              <w:t>Vidinksto</w:t>
            </w:r>
            <w:proofErr w:type="spellEnd"/>
            <w:r w:rsidRPr="00BD5985">
              <w:rPr>
                <w:szCs w:val="24"/>
                <w:lang w:eastAsia="lt-LT"/>
              </w:rPr>
              <w:t xml:space="preserve"> ežero pritaikymas lankymui (įrengiant poilsiavietę ir kitą lankymui reikalingą infrastruktūrą atitinkančią universalaus dizaino principus).</w:t>
            </w:r>
          </w:p>
          <w:p w14:paraId="2913E53B" w14:textId="77777777" w:rsidR="00BD5985" w:rsidRPr="00BD5985" w:rsidRDefault="00BD5985" w:rsidP="00BD5985">
            <w:pPr>
              <w:jc w:val="both"/>
              <w:rPr>
                <w:szCs w:val="24"/>
                <w:lang w:eastAsia="lt-LT"/>
              </w:rPr>
            </w:pPr>
            <w:r w:rsidRPr="00BD5985">
              <w:rPr>
                <w:szCs w:val="24"/>
                <w:lang w:eastAsia="lt-LT"/>
              </w:rPr>
              <w:t>5 veikla: Tauragno ežero pritaikymas lankymui (įrengiant poilsiavietę ir kitą lankymui reikalingą infrastruktūrą, atitinkančią universalaus dizaino principus).</w:t>
            </w:r>
          </w:p>
          <w:p w14:paraId="7B4DE45E" w14:textId="77777777" w:rsidR="00BD5985" w:rsidRPr="00BD5985" w:rsidRDefault="00BD5985" w:rsidP="00BD5985">
            <w:pPr>
              <w:jc w:val="both"/>
              <w:rPr>
                <w:szCs w:val="24"/>
                <w:lang w:eastAsia="lt-LT"/>
              </w:rPr>
            </w:pPr>
            <w:r w:rsidRPr="00BD5985">
              <w:rPr>
                <w:szCs w:val="24"/>
                <w:lang w:eastAsia="lt-LT"/>
              </w:rPr>
              <w:t>6 veikla: Klykio ežero pritaikymas lankymui (įrengiant poilsiavietę ir kitą lankymui reikalingą infrastruktūrą, atitinkančią universalaus dizaino principus).</w:t>
            </w:r>
          </w:p>
          <w:p w14:paraId="763EE57A" w14:textId="77777777" w:rsidR="00BD5985" w:rsidRPr="00BD5985" w:rsidRDefault="00BD5985" w:rsidP="00BD5985">
            <w:pPr>
              <w:jc w:val="both"/>
              <w:rPr>
                <w:b/>
                <w:bCs/>
                <w:szCs w:val="24"/>
                <w:lang w:eastAsia="lt-LT"/>
              </w:rPr>
            </w:pPr>
          </w:p>
        </w:tc>
        <w:tc>
          <w:tcPr>
            <w:tcW w:w="3119" w:type="dxa"/>
          </w:tcPr>
          <w:p w14:paraId="65F678EC" w14:textId="77777777" w:rsidR="00BD5985" w:rsidRPr="00BD5985" w:rsidRDefault="00BD5985" w:rsidP="00BD5985">
            <w:pPr>
              <w:jc w:val="both"/>
              <w:rPr>
                <w:bCs/>
                <w:szCs w:val="24"/>
              </w:rPr>
            </w:pPr>
            <w:r w:rsidRPr="00BD5985">
              <w:rPr>
                <w:bCs/>
                <w:szCs w:val="24"/>
              </w:rPr>
              <w:t xml:space="preserve">Veiksmo vykdytojas </w:t>
            </w:r>
          </w:p>
          <w:p w14:paraId="3B89DC76" w14:textId="77777777" w:rsidR="00BD5985" w:rsidRPr="00BD5985" w:rsidRDefault="00BD5985" w:rsidP="00BD5985">
            <w:pPr>
              <w:jc w:val="both"/>
              <w:rPr>
                <w:bCs/>
                <w:szCs w:val="24"/>
              </w:rPr>
            </w:pPr>
            <w:r w:rsidRPr="00BD5985">
              <w:rPr>
                <w:bCs/>
                <w:szCs w:val="24"/>
              </w:rPr>
              <w:t>Utenos rajono savivaldybės administracija</w:t>
            </w:r>
          </w:p>
          <w:p w14:paraId="32DB75D5" w14:textId="77777777" w:rsidR="00BD5985" w:rsidRPr="00BD5985" w:rsidRDefault="00BD5985" w:rsidP="00BD5985">
            <w:pPr>
              <w:jc w:val="both"/>
              <w:rPr>
                <w:bCs/>
                <w:szCs w:val="24"/>
              </w:rPr>
            </w:pPr>
          </w:p>
        </w:tc>
      </w:tr>
      <w:tr w:rsidR="00BD5985" w:rsidRPr="00BD5985" w14:paraId="7CF607EB" w14:textId="77777777" w:rsidTr="00F73E35">
        <w:tc>
          <w:tcPr>
            <w:tcW w:w="6374" w:type="dxa"/>
            <w:vAlign w:val="center"/>
          </w:tcPr>
          <w:p w14:paraId="5B780459" w14:textId="77777777" w:rsidR="00BD5985" w:rsidRPr="00BD5985" w:rsidRDefault="00BD5985" w:rsidP="00BD5985">
            <w:pPr>
              <w:jc w:val="both"/>
              <w:rPr>
                <w:b/>
                <w:bCs/>
                <w:szCs w:val="24"/>
                <w:lang w:eastAsia="lt-LT"/>
              </w:rPr>
            </w:pPr>
            <w:r w:rsidRPr="00BD5985">
              <w:rPr>
                <w:b/>
                <w:bCs/>
                <w:szCs w:val="24"/>
                <w:lang w:eastAsia="lt-LT"/>
              </w:rPr>
              <w:t>Viešosios turizmo infrastruktūros pritaikymas lankymui Utenos rajono savivaldybėje (II etapas):</w:t>
            </w:r>
          </w:p>
          <w:p w14:paraId="264B9E2E" w14:textId="77777777" w:rsidR="00BD5985" w:rsidRPr="00BD5985" w:rsidRDefault="00BD5985" w:rsidP="00BD5985">
            <w:pPr>
              <w:jc w:val="both"/>
              <w:rPr>
                <w:szCs w:val="24"/>
                <w:lang w:eastAsia="lt-LT"/>
              </w:rPr>
            </w:pPr>
            <w:r w:rsidRPr="00BD5985">
              <w:rPr>
                <w:szCs w:val="24"/>
                <w:lang w:eastAsia="lt-LT"/>
              </w:rPr>
              <w:t xml:space="preserve">1 veikla:  </w:t>
            </w:r>
            <w:proofErr w:type="spellStart"/>
            <w:r w:rsidRPr="00BD5985">
              <w:rPr>
                <w:szCs w:val="24"/>
                <w:lang w:eastAsia="lt-LT"/>
              </w:rPr>
              <w:t>Rašio</w:t>
            </w:r>
            <w:proofErr w:type="spellEnd"/>
            <w:r w:rsidRPr="00BD5985">
              <w:rPr>
                <w:szCs w:val="24"/>
                <w:lang w:eastAsia="lt-LT"/>
              </w:rPr>
              <w:t xml:space="preserve"> ežero pritaikymas lankymui (įrengiant poilsiavietę ir kitą lankymui reikalingą infrastruktūrą, atitinkančią universalaus dizaino principus).  </w:t>
            </w:r>
          </w:p>
          <w:p w14:paraId="3E000801" w14:textId="77777777" w:rsidR="00BD5985" w:rsidRPr="00BD5985" w:rsidRDefault="00BD5985" w:rsidP="00BD5985">
            <w:pPr>
              <w:jc w:val="both"/>
              <w:rPr>
                <w:szCs w:val="24"/>
                <w:lang w:eastAsia="lt-LT"/>
              </w:rPr>
            </w:pPr>
            <w:r w:rsidRPr="00BD5985">
              <w:rPr>
                <w:szCs w:val="24"/>
                <w:lang w:eastAsia="lt-LT"/>
              </w:rPr>
              <w:t xml:space="preserve">2 veikla: </w:t>
            </w:r>
            <w:proofErr w:type="spellStart"/>
            <w:r w:rsidRPr="00BD5985">
              <w:rPr>
                <w:szCs w:val="24"/>
                <w:lang w:eastAsia="lt-LT"/>
              </w:rPr>
              <w:t>Labės</w:t>
            </w:r>
            <w:proofErr w:type="spellEnd"/>
            <w:r w:rsidRPr="00BD5985">
              <w:rPr>
                <w:szCs w:val="24"/>
                <w:lang w:eastAsia="lt-LT"/>
              </w:rPr>
              <w:t xml:space="preserve">  ežero pritaikymas lankymui (įrengiant stovyklavietę ir kitą lankymui reikalingą infrastruktūrą, atitinkančią universalaus dizaino principus).</w:t>
            </w:r>
          </w:p>
          <w:p w14:paraId="223FD82B" w14:textId="77777777" w:rsidR="00BD5985" w:rsidRPr="00BD5985" w:rsidRDefault="00BD5985" w:rsidP="00BD5985">
            <w:pPr>
              <w:jc w:val="both"/>
              <w:rPr>
                <w:szCs w:val="24"/>
                <w:lang w:eastAsia="lt-LT"/>
              </w:rPr>
            </w:pPr>
            <w:r w:rsidRPr="00BD5985">
              <w:rPr>
                <w:szCs w:val="24"/>
                <w:lang w:eastAsia="lt-LT"/>
              </w:rPr>
              <w:t xml:space="preserve">3 veikla: </w:t>
            </w:r>
            <w:proofErr w:type="spellStart"/>
            <w:r w:rsidRPr="00BD5985">
              <w:rPr>
                <w:szCs w:val="24"/>
                <w:lang w:eastAsia="lt-LT"/>
              </w:rPr>
              <w:t>Aiseto</w:t>
            </w:r>
            <w:proofErr w:type="spellEnd"/>
            <w:r w:rsidRPr="00BD5985">
              <w:rPr>
                <w:szCs w:val="24"/>
                <w:lang w:eastAsia="lt-LT"/>
              </w:rPr>
              <w:t xml:space="preserve"> ežero pritaikymas lankymui (įrengiant poilsiavietę, vandens transporto priemonių įleidimo ir kitą lankymui reikalingą infrastruktūrą, atitinkančią universalaus dizaino principus). </w:t>
            </w:r>
          </w:p>
          <w:p w14:paraId="0654C03E" w14:textId="77777777" w:rsidR="00BD5985" w:rsidRPr="00BD5985" w:rsidRDefault="00BD5985" w:rsidP="00BD5985">
            <w:pPr>
              <w:jc w:val="both"/>
              <w:rPr>
                <w:szCs w:val="24"/>
                <w:lang w:eastAsia="lt-LT"/>
              </w:rPr>
            </w:pPr>
            <w:r w:rsidRPr="00BD5985">
              <w:rPr>
                <w:szCs w:val="24"/>
                <w:lang w:eastAsia="lt-LT"/>
              </w:rPr>
              <w:t xml:space="preserve">4 veikla:  </w:t>
            </w:r>
            <w:proofErr w:type="spellStart"/>
            <w:r w:rsidRPr="00BD5985">
              <w:rPr>
                <w:szCs w:val="24"/>
                <w:lang w:eastAsia="lt-LT"/>
              </w:rPr>
              <w:t>Lamėsto</w:t>
            </w:r>
            <w:proofErr w:type="spellEnd"/>
            <w:r w:rsidRPr="00BD5985">
              <w:rPr>
                <w:szCs w:val="24"/>
                <w:lang w:eastAsia="lt-LT"/>
              </w:rPr>
              <w:t xml:space="preserve"> ežero pritaikymas lankymui (įrengiant stovyklavietę ir kitą lankymui reikalingą infrastruktūrą, atitinkančią universalaus dizaino principus). </w:t>
            </w:r>
          </w:p>
          <w:p w14:paraId="7C5FBD19" w14:textId="77777777" w:rsidR="00BD5985" w:rsidRPr="00BD5985" w:rsidRDefault="00BD5985" w:rsidP="00BD5985">
            <w:pPr>
              <w:jc w:val="both"/>
              <w:rPr>
                <w:b/>
                <w:bCs/>
                <w:szCs w:val="24"/>
                <w:lang w:eastAsia="lt-LT"/>
              </w:rPr>
            </w:pPr>
          </w:p>
        </w:tc>
        <w:tc>
          <w:tcPr>
            <w:tcW w:w="3119" w:type="dxa"/>
          </w:tcPr>
          <w:p w14:paraId="7FE65938" w14:textId="77777777" w:rsidR="00BD5985" w:rsidRPr="00BD5985" w:rsidRDefault="00BD5985" w:rsidP="00BD5985">
            <w:pPr>
              <w:jc w:val="both"/>
              <w:rPr>
                <w:bCs/>
                <w:szCs w:val="24"/>
              </w:rPr>
            </w:pPr>
            <w:r w:rsidRPr="00BD5985">
              <w:rPr>
                <w:bCs/>
                <w:szCs w:val="24"/>
              </w:rPr>
              <w:t xml:space="preserve">Veiksmo vykdytojas </w:t>
            </w:r>
          </w:p>
          <w:p w14:paraId="42F9C456" w14:textId="77777777" w:rsidR="00BD5985" w:rsidRPr="00BD5985" w:rsidRDefault="00BD5985" w:rsidP="00BD5985">
            <w:pPr>
              <w:jc w:val="both"/>
              <w:rPr>
                <w:bCs/>
                <w:szCs w:val="24"/>
              </w:rPr>
            </w:pPr>
            <w:r w:rsidRPr="00BD5985">
              <w:rPr>
                <w:bCs/>
                <w:szCs w:val="24"/>
              </w:rPr>
              <w:t>Utenos rajono savivaldybės administracija</w:t>
            </w:r>
          </w:p>
          <w:p w14:paraId="02EDEEFD" w14:textId="77777777" w:rsidR="00BD5985" w:rsidRPr="00BD5985" w:rsidRDefault="00BD5985" w:rsidP="00BD5985">
            <w:pPr>
              <w:jc w:val="both"/>
              <w:rPr>
                <w:bCs/>
                <w:szCs w:val="24"/>
              </w:rPr>
            </w:pPr>
          </w:p>
        </w:tc>
      </w:tr>
      <w:tr w:rsidR="00BD5985" w:rsidRPr="00BD5985" w14:paraId="4DB8BEAC" w14:textId="77777777" w:rsidTr="00F73E35">
        <w:tc>
          <w:tcPr>
            <w:tcW w:w="6374" w:type="dxa"/>
            <w:vAlign w:val="center"/>
          </w:tcPr>
          <w:p w14:paraId="059AC26E" w14:textId="77777777" w:rsidR="00BD5985" w:rsidRPr="00BD5985" w:rsidRDefault="00BD5985" w:rsidP="00BD5985">
            <w:pPr>
              <w:jc w:val="both"/>
              <w:rPr>
                <w:b/>
                <w:bCs/>
                <w:szCs w:val="24"/>
                <w:lang w:eastAsia="lt-LT"/>
              </w:rPr>
            </w:pPr>
            <w:r w:rsidRPr="00BD5985">
              <w:rPr>
                <w:b/>
                <w:bCs/>
                <w:szCs w:val="24"/>
                <w:lang w:eastAsia="lt-LT"/>
              </w:rPr>
              <w:lastRenderedPageBreak/>
              <w:t>Viešųjų turizmo paslaugų  efektyvinimas funkcinės zonos Ežerų Lietuva  savivaldybėse:</w:t>
            </w:r>
          </w:p>
          <w:p w14:paraId="1D21AA57" w14:textId="77777777" w:rsidR="00BD5985" w:rsidRPr="00BD5985" w:rsidRDefault="00BD5985" w:rsidP="00BD5985">
            <w:pPr>
              <w:jc w:val="both"/>
              <w:rPr>
                <w:szCs w:val="24"/>
                <w:lang w:eastAsia="lt-LT"/>
              </w:rPr>
            </w:pPr>
            <w:r w:rsidRPr="00BD5985">
              <w:rPr>
                <w:szCs w:val="24"/>
                <w:lang w:eastAsia="lt-LT"/>
              </w:rPr>
              <w:t>Kryptingas Funkcinės zonos "Ežerų Lietuva" įvaizdžio formavimas, sukuriant ir taikant informacines priemones turizmo paslaugų efektyvumo didinimui ir vietinio bei užsienio turizmo skatinimui, jų sklaidos užtikrinimas</w:t>
            </w:r>
          </w:p>
        </w:tc>
        <w:tc>
          <w:tcPr>
            <w:tcW w:w="3119" w:type="dxa"/>
          </w:tcPr>
          <w:p w14:paraId="2F907DCF" w14:textId="77777777" w:rsidR="00BD5985" w:rsidRPr="00BD5985" w:rsidRDefault="00BD5985" w:rsidP="00BD5985">
            <w:pPr>
              <w:jc w:val="both"/>
              <w:rPr>
                <w:bCs/>
                <w:szCs w:val="24"/>
              </w:rPr>
            </w:pPr>
            <w:r w:rsidRPr="00BD5985">
              <w:rPr>
                <w:bCs/>
                <w:szCs w:val="24"/>
              </w:rPr>
              <w:t>Veiksmo vykdytojas</w:t>
            </w:r>
          </w:p>
          <w:p w14:paraId="55373C80" w14:textId="77777777" w:rsidR="00BD5985" w:rsidRPr="00BD5985" w:rsidRDefault="00BD5985" w:rsidP="00BD5985">
            <w:pPr>
              <w:jc w:val="both"/>
              <w:rPr>
                <w:bCs/>
                <w:szCs w:val="24"/>
              </w:rPr>
            </w:pPr>
            <w:r w:rsidRPr="00BD5985">
              <w:rPr>
                <w:bCs/>
                <w:szCs w:val="24"/>
              </w:rPr>
              <w:t xml:space="preserve">VšĮ  Molėtų TVIC </w:t>
            </w:r>
          </w:p>
          <w:p w14:paraId="4318CD39" w14:textId="77777777" w:rsidR="00BD5985" w:rsidRPr="00BD5985" w:rsidRDefault="00BD5985" w:rsidP="00BD5985">
            <w:pPr>
              <w:jc w:val="both"/>
              <w:rPr>
                <w:bCs/>
                <w:szCs w:val="24"/>
              </w:rPr>
            </w:pPr>
          </w:p>
          <w:p w14:paraId="2985CB91" w14:textId="77777777" w:rsidR="00BD5985" w:rsidRPr="00BD5985" w:rsidRDefault="00BD5985" w:rsidP="00BD5985">
            <w:pPr>
              <w:jc w:val="both"/>
              <w:rPr>
                <w:bCs/>
                <w:szCs w:val="24"/>
              </w:rPr>
            </w:pPr>
            <w:r w:rsidRPr="00BD5985">
              <w:rPr>
                <w:bCs/>
                <w:szCs w:val="24"/>
              </w:rPr>
              <w:t xml:space="preserve">Partneriai: </w:t>
            </w:r>
          </w:p>
          <w:p w14:paraId="0CDF3493" w14:textId="77777777" w:rsidR="00BD5985" w:rsidRPr="00BD5985" w:rsidRDefault="00BD5985" w:rsidP="00BD5985">
            <w:pPr>
              <w:jc w:val="both"/>
              <w:rPr>
                <w:bCs/>
                <w:szCs w:val="24"/>
              </w:rPr>
            </w:pPr>
            <w:r w:rsidRPr="00BD5985">
              <w:rPr>
                <w:bCs/>
                <w:szCs w:val="24"/>
              </w:rPr>
              <w:t xml:space="preserve">VšĮ Utenos TIC, </w:t>
            </w:r>
          </w:p>
          <w:p w14:paraId="69F09609" w14:textId="77777777" w:rsidR="00BD5985" w:rsidRPr="00BD5985" w:rsidRDefault="00BD5985" w:rsidP="00BD5985">
            <w:pPr>
              <w:jc w:val="both"/>
              <w:rPr>
                <w:bCs/>
                <w:szCs w:val="24"/>
              </w:rPr>
            </w:pPr>
            <w:r w:rsidRPr="00BD5985">
              <w:rPr>
                <w:bCs/>
                <w:szCs w:val="24"/>
              </w:rPr>
              <w:t>VšĮ Anykščių TVIC</w:t>
            </w:r>
          </w:p>
        </w:tc>
      </w:tr>
    </w:tbl>
    <w:p w14:paraId="43779970" w14:textId="77777777" w:rsidR="00BD5985" w:rsidRPr="00BD5985" w:rsidRDefault="00BD5985" w:rsidP="00BD5985">
      <w:pPr>
        <w:spacing w:line="276" w:lineRule="auto"/>
        <w:jc w:val="center"/>
        <w:rPr>
          <w:szCs w:val="24"/>
        </w:rPr>
      </w:pPr>
    </w:p>
    <w:p w14:paraId="339BC3F4" w14:textId="77777777" w:rsidR="0042107A" w:rsidRDefault="0042107A">
      <w:pPr>
        <w:ind w:firstLine="720"/>
        <w:rPr>
          <w:szCs w:val="24"/>
        </w:rPr>
      </w:pPr>
    </w:p>
    <w:sectPr w:rsidR="0042107A">
      <w:headerReference w:type="even" r:id="rId10"/>
      <w:headerReference w:type="default" r:id="rId11"/>
      <w:footerReference w:type="even" r:id="rId12"/>
      <w:footerReference w:type="default" r:id="rId13"/>
      <w:headerReference w:type="first" r:id="rId14"/>
      <w:footerReference w:type="first" r:id="rId15"/>
      <w:pgSz w:w="11906" w:h="16838"/>
      <w:pgMar w:top="1134" w:right="680"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FB218" w14:textId="77777777" w:rsidR="00D334F1" w:rsidRDefault="00D334F1">
      <w:pPr>
        <w:ind w:firstLine="720"/>
        <w:rPr>
          <w:rFonts w:ascii="Arial" w:hAnsi="Arial" w:cs="Arial"/>
          <w:sz w:val="20"/>
          <w:lang w:eastAsia="lt-LT"/>
        </w:rPr>
      </w:pPr>
      <w:r>
        <w:rPr>
          <w:rFonts w:ascii="Arial" w:hAnsi="Arial" w:cs="Arial"/>
          <w:sz w:val="20"/>
          <w:lang w:eastAsia="lt-LT"/>
        </w:rPr>
        <w:separator/>
      </w:r>
    </w:p>
  </w:endnote>
  <w:endnote w:type="continuationSeparator" w:id="0">
    <w:p w14:paraId="1B642F8F" w14:textId="77777777" w:rsidR="00D334F1" w:rsidRDefault="00D334F1">
      <w:pPr>
        <w:ind w:firstLine="720"/>
        <w:rPr>
          <w:rFonts w:ascii="Arial" w:hAnsi="Arial" w:cs="Arial"/>
          <w:sz w:val="20"/>
          <w:lang w:eastAsia="lt-LT"/>
        </w:rPr>
      </w:pPr>
      <w:r>
        <w:rPr>
          <w:rFonts w:ascii="Arial" w:hAnsi="Arial" w:cs="Arial"/>
          <w:sz w:val="20"/>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CAE98" w14:textId="77777777" w:rsidR="0042107A" w:rsidRDefault="0042107A">
    <w:pPr>
      <w:tabs>
        <w:tab w:val="center" w:pos="4819"/>
        <w:tab w:val="right" w:pos="9638"/>
      </w:tabs>
      <w:ind w:firstLine="720"/>
      <w:rPr>
        <w:rFonts w:ascii="Arial" w:hAnsi="Arial" w:cs="Arial"/>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1DE6A" w14:textId="77777777" w:rsidR="0042107A" w:rsidRDefault="0042107A">
    <w:pPr>
      <w:tabs>
        <w:tab w:val="center" w:pos="4819"/>
        <w:tab w:val="right" w:pos="9638"/>
      </w:tabs>
      <w:ind w:firstLine="720"/>
      <w:rPr>
        <w:rFonts w:ascii="Arial" w:hAnsi="Arial" w:cs="Arial"/>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5C5F8" w14:textId="77777777" w:rsidR="0042107A" w:rsidRDefault="0042107A">
    <w:pPr>
      <w:tabs>
        <w:tab w:val="center" w:pos="4819"/>
        <w:tab w:val="right" w:pos="9638"/>
      </w:tabs>
      <w:ind w:firstLine="720"/>
      <w:rPr>
        <w:rFonts w:ascii="Arial" w:hAnsi="Arial" w:cs="Arial"/>
        <w:sz w:val="20"/>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B9615" w14:textId="77777777" w:rsidR="00D334F1" w:rsidRDefault="00D334F1">
      <w:pPr>
        <w:ind w:firstLine="720"/>
        <w:rPr>
          <w:rFonts w:ascii="Arial" w:hAnsi="Arial" w:cs="Arial"/>
          <w:sz w:val="20"/>
          <w:lang w:eastAsia="lt-LT"/>
        </w:rPr>
      </w:pPr>
      <w:r>
        <w:rPr>
          <w:rFonts w:ascii="Arial" w:hAnsi="Arial" w:cs="Arial"/>
          <w:sz w:val="20"/>
          <w:lang w:eastAsia="lt-LT"/>
        </w:rPr>
        <w:separator/>
      </w:r>
    </w:p>
  </w:footnote>
  <w:footnote w:type="continuationSeparator" w:id="0">
    <w:p w14:paraId="0CCDC749" w14:textId="77777777" w:rsidR="00D334F1" w:rsidRDefault="00D334F1">
      <w:pPr>
        <w:ind w:firstLine="720"/>
        <w:rPr>
          <w:rFonts w:ascii="Arial" w:hAnsi="Arial" w:cs="Arial"/>
          <w:sz w:val="20"/>
          <w:lang w:eastAsia="lt-LT"/>
        </w:rPr>
      </w:pPr>
      <w:r>
        <w:rPr>
          <w:rFonts w:ascii="Arial" w:hAnsi="Arial" w:cs="Arial"/>
          <w:sz w:val="20"/>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20A10" w14:textId="77777777" w:rsidR="0042107A" w:rsidRDefault="0042107A">
    <w:pPr>
      <w:tabs>
        <w:tab w:val="center" w:pos="4819"/>
        <w:tab w:val="right" w:pos="9638"/>
      </w:tabs>
      <w:ind w:firstLine="720"/>
      <w:rPr>
        <w:rFonts w:ascii="Arial" w:hAnsi="Arial" w:cs="Arial"/>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E1E7" w14:textId="77777777" w:rsidR="0042107A" w:rsidRDefault="00E029FB">
    <w:pPr>
      <w:tabs>
        <w:tab w:val="center" w:pos="4819"/>
        <w:tab w:val="right" w:pos="9638"/>
      </w:tabs>
      <w:ind w:firstLine="720"/>
      <w:jc w:val="center"/>
      <w:rPr>
        <w:szCs w:val="24"/>
        <w:lang w:eastAsia="lt-LT"/>
      </w:rPr>
    </w:pPr>
    <w:r>
      <w:rPr>
        <w:szCs w:val="24"/>
        <w:lang w:eastAsia="lt-LT"/>
      </w:rPr>
      <w:fldChar w:fldCharType="begin"/>
    </w:r>
    <w:r>
      <w:rPr>
        <w:szCs w:val="24"/>
        <w:lang w:eastAsia="lt-LT"/>
      </w:rPr>
      <w:instrText>PAGE   \* MERGEFORMAT</w:instrText>
    </w:r>
    <w:r>
      <w:rPr>
        <w:szCs w:val="24"/>
        <w:lang w:eastAsia="lt-LT"/>
      </w:rPr>
      <w:fldChar w:fldCharType="separate"/>
    </w:r>
    <w:r>
      <w:rPr>
        <w:szCs w:val="24"/>
        <w:lang w:eastAsia="lt-LT"/>
      </w:rPr>
      <w:t>2</w:t>
    </w:r>
    <w:r>
      <w:rPr>
        <w:szCs w:val="24"/>
        <w:lang w:eastAsia="lt-LT"/>
      </w:rPr>
      <w:fldChar w:fldCharType="end"/>
    </w:r>
  </w:p>
  <w:p w14:paraId="01DA24BA" w14:textId="77777777" w:rsidR="0042107A" w:rsidRDefault="0042107A">
    <w:pPr>
      <w:tabs>
        <w:tab w:val="center" w:pos="4819"/>
        <w:tab w:val="right" w:pos="9638"/>
      </w:tabs>
      <w:ind w:firstLine="720"/>
      <w:rPr>
        <w:rFonts w:ascii="Arial" w:hAnsi="Arial" w:cs="Arial"/>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55C63" w14:textId="77777777" w:rsidR="0042107A" w:rsidRDefault="0042107A">
    <w:pPr>
      <w:tabs>
        <w:tab w:val="center" w:pos="4819"/>
        <w:tab w:val="right" w:pos="9638"/>
      </w:tabs>
      <w:ind w:firstLine="720"/>
      <w:rPr>
        <w:rFonts w:ascii="Arial" w:hAnsi="Arial" w:cs="Arial"/>
        <w:sz w:val="20"/>
        <w:lang w:eastAsia="lt-LT"/>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 Sav">
    <w15:presenceInfo w15:providerId="Windows Live" w15:userId="6e933068fd61053f"/>
  </w15:person>
  <w15:person w15:author="Jolanta Juceviciene">
    <w15:presenceInfo w15:providerId="AD" w15:userId="S-1-5-21-147479856-1717480595-1152921823-1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2B3"/>
    <w:rsid w:val="000232E9"/>
    <w:rsid w:val="000B637B"/>
    <w:rsid w:val="000C70B1"/>
    <w:rsid w:val="00123699"/>
    <w:rsid w:val="00123D51"/>
    <w:rsid w:val="001627C1"/>
    <w:rsid w:val="00172B26"/>
    <w:rsid w:val="001A654F"/>
    <w:rsid w:val="002250EF"/>
    <w:rsid w:val="002261A6"/>
    <w:rsid w:val="002509BC"/>
    <w:rsid w:val="0028016B"/>
    <w:rsid w:val="002B42B3"/>
    <w:rsid w:val="002F6942"/>
    <w:rsid w:val="00314E62"/>
    <w:rsid w:val="00321B09"/>
    <w:rsid w:val="00325618"/>
    <w:rsid w:val="00331FE3"/>
    <w:rsid w:val="00343CD9"/>
    <w:rsid w:val="00371D4D"/>
    <w:rsid w:val="0042107A"/>
    <w:rsid w:val="00423078"/>
    <w:rsid w:val="00447B56"/>
    <w:rsid w:val="00461AB0"/>
    <w:rsid w:val="004D4DAC"/>
    <w:rsid w:val="004E68F3"/>
    <w:rsid w:val="00530AC6"/>
    <w:rsid w:val="00643A33"/>
    <w:rsid w:val="00673249"/>
    <w:rsid w:val="006901B5"/>
    <w:rsid w:val="00692148"/>
    <w:rsid w:val="007614DB"/>
    <w:rsid w:val="007B68FE"/>
    <w:rsid w:val="007C5D69"/>
    <w:rsid w:val="0080414F"/>
    <w:rsid w:val="008369A4"/>
    <w:rsid w:val="008452D5"/>
    <w:rsid w:val="009A7EE6"/>
    <w:rsid w:val="009E2A32"/>
    <w:rsid w:val="00A254E6"/>
    <w:rsid w:val="00A65586"/>
    <w:rsid w:val="00AC6269"/>
    <w:rsid w:val="00AF26E7"/>
    <w:rsid w:val="00BB7A75"/>
    <w:rsid w:val="00BD5985"/>
    <w:rsid w:val="00CB619F"/>
    <w:rsid w:val="00CB6E3E"/>
    <w:rsid w:val="00CE7394"/>
    <w:rsid w:val="00D334F1"/>
    <w:rsid w:val="00D83E3D"/>
    <w:rsid w:val="00DF0257"/>
    <w:rsid w:val="00E01EFF"/>
    <w:rsid w:val="00E029FB"/>
    <w:rsid w:val="00E04AE4"/>
    <w:rsid w:val="00E31084"/>
    <w:rsid w:val="00E42D5E"/>
    <w:rsid w:val="00E56F66"/>
    <w:rsid w:val="00E629C6"/>
    <w:rsid w:val="00E70E09"/>
    <w:rsid w:val="00E943B7"/>
    <w:rsid w:val="00EA13DD"/>
    <w:rsid w:val="00EB0D79"/>
    <w:rsid w:val="00F02D03"/>
    <w:rsid w:val="00F4023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0536F"/>
  <w15:chartTrackingRefBased/>
  <w15:docId w15:val="{17EA227D-7DA1-4C89-BE9C-1A65D66E7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Emfaz">
    <w:name w:val="Emphasis"/>
    <w:basedOn w:val="Numatytasispastraiposriftas"/>
    <w:uiPriority w:val="20"/>
    <w:qFormat/>
    <w:rsid w:val="002509BC"/>
    <w:rPr>
      <w:i/>
      <w:iCs/>
    </w:rPr>
  </w:style>
  <w:style w:type="character" w:styleId="Komentaronuoroda">
    <w:name w:val="annotation reference"/>
    <w:basedOn w:val="Numatytasispastraiposriftas"/>
    <w:semiHidden/>
    <w:unhideWhenUsed/>
    <w:rsid w:val="00123D51"/>
    <w:rPr>
      <w:sz w:val="16"/>
      <w:szCs w:val="16"/>
    </w:rPr>
  </w:style>
  <w:style w:type="paragraph" w:styleId="Komentarotekstas">
    <w:name w:val="annotation text"/>
    <w:basedOn w:val="prastasis"/>
    <w:link w:val="KomentarotekstasDiagrama"/>
    <w:unhideWhenUsed/>
    <w:rsid w:val="00123D51"/>
    <w:rPr>
      <w:sz w:val="20"/>
    </w:rPr>
  </w:style>
  <w:style w:type="character" w:customStyle="1" w:styleId="KomentarotekstasDiagrama">
    <w:name w:val="Komentaro tekstas Diagrama"/>
    <w:basedOn w:val="Numatytasispastraiposriftas"/>
    <w:link w:val="Komentarotekstas"/>
    <w:rsid w:val="00123D51"/>
    <w:rPr>
      <w:sz w:val="20"/>
    </w:rPr>
  </w:style>
  <w:style w:type="paragraph" w:styleId="Komentarotema">
    <w:name w:val="annotation subject"/>
    <w:basedOn w:val="Komentarotekstas"/>
    <w:next w:val="Komentarotekstas"/>
    <w:link w:val="KomentarotemaDiagrama"/>
    <w:semiHidden/>
    <w:unhideWhenUsed/>
    <w:rsid w:val="00123D51"/>
    <w:rPr>
      <w:b/>
      <w:bCs/>
    </w:rPr>
  </w:style>
  <w:style w:type="character" w:customStyle="1" w:styleId="KomentarotemaDiagrama">
    <w:name w:val="Komentaro tema Diagrama"/>
    <w:basedOn w:val="KomentarotekstasDiagrama"/>
    <w:link w:val="Komentarotema"/>
    <w:semiHidden/>
    <w:rsid w:val="00123D51"/>
    <w:rPr>
      <w:b/>
      <w:bCs/>
      <w:sz w:val="20"/>
    </w:rPr>
  </w:style>
  <w:style w:type="character" w:styleId="Hipersaitas">
    <w:name w:val="Hyperlink"/>
    <w:basedOn w:val="Numatytasispastraiposriftas"/>
    <w:unhideWhenUsed/>
    <w:rsid w:val="007614DB"/>
    <w:rPr>
      <w:color w:val="0563C1" w:themeColor="hyperlink"/>
      <w:u w:val="single"/>
    </w:rPr>
  </w:style>
  <w:style w:type="character" w:styleId="Neapdorotaspaminjimas">
    <w:name w:val="Unresolved Mention"/>
    <w:basedOn w:val="Numatytasispastraiposriftas"/>
    <w:uiPriority w:val="99"/>
    <w:semiHidden/>
    <w:unhideWhenUsed/>
    <w:rsid w:val="007614DB"/>
    <w:rPr>
      <w:color w:val="605E5C"/>
      <w:shd w:val="clear" w:color="auto" w:fill="E1DFDD"/>
    </w:rPr>
  </w:style>
  <w:style w:type="paragraph" w:styleId="Pataisymai">
    <w:name w:val="Revision"/>
    <w:hidden/>
    <w:semiHidden/>
    <w:rsid w:val="00E01E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500667">
      <w:bodyDiv w:val="1"/>
      <w:marLeft w:val="0"/>
      <w:marRight w:val="0"/>
      <w:marTop w:val="0"/>
      <w:marBottom w:val="0"/>
      <w:divBdr>
        <w:top w:val="none" w:sz="0" w:space="0" w:color="auto"/>
        <w:left w:val="none" w:sz="0" w:space="0" w:color="auto"/>
        <w:bottom w:val="none" w:sz="0" w:space="0" w:color="auto"/>
        <w:right w:val="none" w:sz="0" w:space="0" w:color="auto"/>
      </w:divBdr>
    </w:div>
    <w:div w:id="212423099">
      <w:bodyDiv w:val="1"/>
      <w:marLeft w:val="0"/>
      <w:marRight w:val="0"/>
      <w:marTop w:val="0"/>
      <w:marBottom w:val="0"/>
      <w:divBdr>
        <w:top w:val="none" w:sz="0" w:space="0" w:color="auto"/>
        <w:left w:val="none" w:sz="0" w:space="0" w:color="auto"/>
        <w:bottom w:val="none" w:sz="0" w:space="0" w:color="auto"/>
        <w:right w:val="none" w:sz="0" w:space="0" w:color="auto"/>
      </w:divBdr>
    </w:div>
    <w:div w:id="299574854">
      <w:bodyDiv w:val="1"/>
      <w:marLeft w:val="0"/>
      <w:marRight w:val="0"/>
      <w:marTop w:val="0"/>
      <w:marBottom w:val="0"/>
      <w:divBdr>
        <w:top w:val="none" w:sz="0" w:space="0" w:color="auto"/>
        <w:left w:val="none" w:sz="0" w:space="0" w:color="auto"/>
        <w:bottom w:val="none" w:sz="0" w:space="0" w:color="auto"/>
        <w:right w:val="none" w:sz="0" w:space="0" w:color="auto"/>
      </w:divBdr>
    </w:div>
    <w:div w:id="326134734">
      <w:bodyDiv w:val="1"/>
      <w:marLeft w:val="0"/>
      <w:marRight w:val="0"/>
      <w:marTop w:val="0"/>
      <w:marBottom w:val="0"/>
      <w:divBdr>
        <w:top w:val="none" w:sz="0" w:space="0" w:color="auto"/>
        <w:left w:val="none" w:sz="0" w:space="0" w:color="auto"/>
        <w:bottom w:val="none" w:sz="0" w:space="0" w:color="auto"/>
        <w:right w:val="none" w:sz="0" w:space="0" w:color="auto"/>
      </w:divBdr>
    </w:div>
    <w:div w:id="672610010">
      <w:bodyDiv w:val="1"/>
      <w:marLeft w:val="0"/>
      <w:marRight w:val="0"/>
      <w:marTop w:val="0"/>
      <w:marBottom w:val="0"/>
      <w:divBdr>
        <w:top w:val="none" w:sz="0" w:space="0" w:color="auto"/>
        <w:left w:val="none" w:sz="0" w:space="0" w:color="auto"/>
        <w:bottom w:val="none" w:sz="0" w:space="0" w:color="auto"/>
        <w:right w:val="none" w:sz="0" w:space="0" w:color="auto"/>
      </w:divBdr>
    </w:div>
    <w:div w:id="1174147773">
      <w:bodyDiv w:val="1"/>
      <w:marLeft w:val="0"/>
      <w:marRight w:val="0"/>
      <w:marTop w:val="0"/>
      <w:marBottom w:val="0"/>
      <w:divBdr>
        <w:top w:val="none" w:sz="0" w:space="0" w:color="auto"/>
        <w:left w:val="none" w:sz="0" w:space="0" w:color="auto"/>
        <w:bottom w:val="none" w:sz="0" w:space="0" w:color="auto"/>
        <w:right w:val="none" w:sz="0" w:space="0" w:color="auto"/>
      </w:divBdr>
    </w:div>
    <w:div w:id="1970471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gal-content/LIT/TXT/?uri=CELEX:32679R2016&amp;locale=lt"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zivile.zaliene@moletai.lt" TargetMode="Externa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eur-lex.europa.eu/legal-content/LIT/TXT/?uri=CELEX:32046L0095&amp;locale=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32A5D-E75A-470A-A51A-38D7C445D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14447</Words>
  <Characters>8235</Characters>
  <Application>Microsoft Office Word</Application>
  <DocSecurity>0</DocSecurity>
  <Lines>68</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22637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Aliaševičienė</dc:creator>
  <cp:lastModifiedBy>An Sav</cp:lastModifiedBy>
  <cp:revision>4</cp:revision>
  <cp:lastPrinted>2024-11-05T07:22:00Z</cp:lastPrinted>
  <dcterms:created xsi:type="dcterms:W3CDTF">2025-03-18T14:01:00Z</dcterms:created>
  <dcterms:modified xsi:type="dcterms:W3CDTF">2025-03-19T18:29:00Z</dcterms:modified>
</cp:coreProperties>
</file>